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9D003E">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9D003E">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9D003E">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9D003E">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9D003E">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9D003E">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9D003E">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9D003E">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9D003E">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9D003E">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9D003E">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9D003E">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9D003E">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9D003E">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9D003E">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9D003E">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9D003E">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9D003E">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9D003E">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9D003E">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9D003E">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9D003E">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9D003E">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9D003E">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9D003E">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9D003E">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9D003E">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9D003E">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9D003E">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9D003E">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9D003E">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9D003E">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9D003E">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9D003E">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9D003E">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9D003E">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9D003E">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9D003E">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9D003E">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9D003E">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9D003E">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9D003E">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9D003E">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9D003E">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9D003E">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9D003E">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9D003E">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9D003E">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9D003E">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9D003E">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9D003E">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9D003E">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9D003E">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9D003E">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9D003E">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9D003E">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9D003E">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9D003E">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9D003E">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9D003E">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9D003E">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9D003E">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9D003E">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9D003E">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9D003E">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9D003E">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9D003E">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9D003E">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9D003E">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9D003E">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9D003E">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9D003E"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9D003E"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9D003E"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9D003E"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9D003E"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9D003E"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9D003E"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9D003E"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9D003E"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9D003E"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9D003E"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9D003E"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9D003E"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9D003E"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9D003E"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9D003E"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9D003E"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9D003E"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9D003E"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9D003E"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9D003E"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9D003E"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9D003E"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9D003E"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9D003E"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9D003E"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9D003E"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9D003E"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9D003E"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9D003E"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9D003E"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9D003E"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9D003E"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9D003E"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9D003E"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9D003E"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9D003E"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9D003E"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9D003E"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9D003E"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9D003E"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9D003E"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9D003E"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9D003E"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9D003E"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9D003E"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9D003E"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9D003E"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9D003E"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9D003E"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9D003E"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9D003E"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9D003E"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9D003E"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9D003E"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9D003E"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9D003E"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9D003E"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9D003E"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9D003E"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9D003E"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9D003E"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9D003E"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9D003E"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9D003E"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9D003E"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9D003E"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9D003E"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9D003E"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9D003E"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9D003E"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9D003E"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9D003E"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9D003E"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9D003E"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9D003E"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9D003E"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9D003E"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9D003E"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9D003E"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9D003E"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9D003E"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9D003E"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9D003E"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9D003E"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9D003E"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9D003E"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9D003E"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9D003E"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9D003E"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9D003E"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9D003E"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9D003E"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9D003E"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9D003E"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9D003E"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9D003E"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9D003E"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9D003E"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9D003E"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9D003E"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9D003E"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9D003E"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9D003E"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9D003E"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9D003E"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9D003E"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9D003E"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9D003E"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9D003E"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9D003E"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9D003E"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9D003E"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9D003E"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9D003E"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9D003E"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9D003E"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9D003E"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9D003E"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9D003E"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9D003E"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9D003E"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9D003E"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9D003E"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9D003E"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9D003E"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9D003E"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9D003E"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9D003E"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9D003E"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9D003E"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9D003E"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9D003E"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9D003E"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9D003E"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9D003E"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9D003E"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9D003E"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9D003E"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9D003E"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9D003E"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9D003E"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9D003E"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9D003E"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9D003E"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9D003E" w:rsidP="007D5EC9">
      <w:pPr>
        <w:rPr>
          <w:bCs/>
          <w:iCs/>
          <w:lang w:eastAsia="x-none"/>
        </w:rPr>
      </w:pPr>
      <w:hyperlink r:id="rId156"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63300815" w14:textId="0532B38B" w:rsidR="00402120" w:rsidRDefault="00402120" w:rsidP="007D5EC9">
      <w:pPr>
        <w:rPr>
          <w:bCs/>
          <w:iCs/>
          <w:lang w:eastAsia="x-none"/>
        </w:rPr>
      </w:pPr>
      <w:r>
        <w:rPr>
          <w:bCs/>
          <w:iCs/>
          <w:lang w:eastAsia="x-none"/>
        </w:rPr>
        <w:t>5352</w:t>
      </w:r>
    </w:p>
    <w:p w14:paraId="2AEC8D9A" w14:textId="77777777" w:rsidR="004458A9" w:rsidRDefault="004458A9" w:rsidP="007D5EC9">
      <w:pPr>
        <w:rPr>
          <w:bCs/>
          <w:iCs/>
          <w:lang w:eastAsia="x-none"/>
        </w:rPr>
      </w:pPr>
    </w:p>
    <w:p w14:paraId="5001256F" w14:textId="2B2959A1" w:rsidR="004458A9" w:rsidRPr="009E4E10" w:rsidRDefault="001910C6" w:rsidP="007D5EC9">
      <w:pPr>
        <w:rPr>
          <w:bCs/>
          <w:iCs/>
          <w:lang w:eastAsia="ko-KR"/>
        </w:rPr>
      </w:pPr>
      <w:r>
        <w:rPr>
          <w:rFonts w:hint="eastAsia"/>
          <w:bCs/>
          <w:iCs/>
          <w:lang w:eastAsia="ko-KR"/>
        </w:rPr>
        <w:t>5</w:t>
      </w:r>
      <w:r>
        <w:rPr>
          <w:bCs/>
          <w:iCs/>
          <w:lang w:eastAsia="ko-KR"/>
        </w:rPr>
        <w:t>534</w:t>
      </w:r>
    </w:p>
    <w:p w14:paraId="2DD1AA0F" w14:textId="5F75C28E" w:rsidR="007E181D" w:rsidRPr="007E181D" w:rsidRDefault="007E181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051E9FC" w14:textId="018A3DAB" w:rsidR="007E181D" w:rsidRDefault="007E181D" w:rsidP="007D5EC9">
      <w:pPr>
        <w:rPr>
          <w:b/>
          <w:iCs/>
          <w:lang w:eastAsia="ko-KR"/>
        </w:rPr>
      </w:pP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9D003E"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9D003E"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9D003E"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9D003E"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407BF2A1" w14:textId="37BA22A9" w:rsidR="00B106B1" w:rsidRDefault="00B106B1" w:rsidP="009E4E10">
      <w:pPr>
        <w:rPr>
          <w:bCs/>
          <w:iCs/>
          <w:lang w:eastAsia="ko-KR"/>
        </w:rPr>
      </w:pPr>
      <w:r>
        <w:rPr>
          <w:rFonts w:hint="eastAsia"/>
          <w:bCs/>
          <w:iCs/>
          <w:lang w:eastAsia="ko-KR"/>
        </w:rPr>
        <w:t>5</w:t>
      </w:r>
      <w:r>
        <w:rPr>
          <w:bCs/>
          <w:iCs/>
          <w:lang w:eastAsia="ko-KR"/>
        </w:rPr>
        <w:t>479</w:t>
      </w:r>
    </w:p>
    <w:p w14:paraId="7AD08894" w14:textId="46C20199" w:rsidR="00E56EE9" w:rsidRDefault="00E56EE9" w:rsidP="009E4E10">
      <w:pPr>
        <w:rPr>
          <w:bCs/>
          <w:iCs/>
          <w:lang w:eastAsia="ko-KR"/>
        </w:rPr>
      </w:pPr>
    </w:p>
    <w:p w14:paraId="1BC413CA" w14:textId="094797F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0A1D7905" w14:textId="78848942" w:rsidR="00E56EE9" w:rsidRDefault="006B34DC" w:rsidP="009E4E10">
      <w:pPr>
        <w:rPr>
          <w:bCs/>
          <w:iCs/>
          <w:lang w:eastAsia="ko-KR"/>
        </w:rPr>
      </w:pPr>
      <w:r>
        <w:rPr>
          <w:rFonts w:hint="eastAsia"/>
          <w:bCs/>
          <w:iCs/>
          <w:lang w:eastAsia="ko-KR"/>
        </w:rPr>
        <w:lastRenderedPageBreak/>
        <w:t>T</w:t>
      </w:r>
      <w:r>
        <w:rPr>
          <w:bCs/>
          <w:iCs/>
          <w:lang w:eastAsia="ko-KR"/>
        </w:rPr>
        <w:t xml:space="preserve">he TP in </w:t>
      </w:r>
      <w:hyperlink r:id="rId161"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6B34DC">
        <w:rPr>
          <w:rStyle w:val="a4"/>
          <w:bCs/>
          <w:iCs/>
          <w:color w:val="auto"/>
          <w:highlight w:val="yellow"/>
          <w:u w:val="none"/>
          <w:lang w:eastAsia="x-none"/>
        </w:rPr>
        <w:t>Final CRs in R1-240XXXX.</w:t>
      </w:r>
    </w:p>
    <w:p w14:paraId="67CAFF52" w14:textId="77777777" w:rsidR="00E56EE9" w:rsidRDefault="00E56EE9" w:rsidP="009E4E10">
      <w:pPr>
        <w:rPr>
          <w:bCs/>
          <w:iCs/>
          <w:lang w:eastAsia="ko-KR"/>
        </w:rPr>
      </w:pP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9D003E" w:rsidP="00CD4450">
      <w:pPr>
        <w:rPr>
          <w:bCs/>
          <w:iCs/>
          <w:lang w:eastAsia="x-none"/>
        </w:rPr>
      </w:pPr>
      <w:hyperlink r:id="rId162"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9D003E" w:rsidP="00CD4450">
      <w:pPr>
        <w:rPr>
          <w:bCs/>
          <w:iCs/>
          <w:lang w:eastAsia="x-none"/>
        </w:rPr>
      </w:pPr>
      <w:hyperlink r:id="rId163"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017818">
        <w:rPr>
          <w:bCs/>
          <w:iCs/>
          <w:highlight w:val="yellow"/>
          <w:lang w:eastAsia="x-none"/>
        </w:rPr>
        <w:t>Comeback on Thursday.</w:t>
      </w:r>
    </w:p>
    <w:p w14:paraId="28E051E2" w14:textId="33010839" w:rsidR="00A4323F" w:rsidRDefault="00A4323F" w:rsidP="009E4E10">
      <w:pPr>
        <w:rPr>
          <w:bCs/>
          <w:iCs/>
          <w:lang w:eastAsia="x-none"/>
        </w:rPr>
      </w:pPr>
    </w:p>
    <w:p w14:paraId="49A52F19" w14:textId="0D0A50B9" w:rsidR="00954EFD" w:rsidRDefault="00954EFD" w:rsidP="009E4E10">
      <w:pPr>
        <w:rPr>
          <w:bCs/>
          <w:iCs/>
          <w:lang w:eastAsia="ko-KR"/>
        </w:rPr>
      </w:pPr>
      <w:r>
        <w:rPr>
          <w:rFonts w:hint="eastAsia"/>
          <w:bCs/>
          <w:iCs/>
          <w:lang w:eastAsia="ko-KR"/>
        </w:rPr>
        <w:t>5</w:t>
      </w:r>
      <w:r>
        <w:rPr>
          <w:bCs/>
          <w:iCs/>
          <w:lang w:eastAsia="ko-KR"/>
        </w:rPr>
        <w:t>532</w:t>
      </w:r>
    </w:p>
    <w:p w14:paraId="0CD29542" w14:textId="05B4BF20" w:rsidR="00B2651C" w:rsidRDefault="00B2651C"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77777777" w:rsidR="00B2651C" w:rsidRPr="00B2651C" w:rsidRDefault="00B2651C"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9D003E" w:rsidP="009E4E10">
      <w:pPr>
        <w:rPr>
          <w:bCs/>
          <w:iCs/>
          <w:lang w:eastAsia="x-none"/>
        </w:rPr>
      </w:pPr>
      <w:hyperlink r:id="rId164"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9D003E" w:rsidP="009E4E10">
      <w:pPr>
        <w:rPr>
          <w:bCs/>
          <w:iCs/>
          <w:lang w:eastAsia="x-none"/>
        </w:rPr>
      </w:pPr>
      <w:hyperlink r:id="rId165"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9D003E" w:rsidP="009E4E10">
      <w:pPr>
        <w:rPr>
          <w:bCs/>
          <w:iCs/>
          <w:lang w:eastAsia="x-none"/>
        </w:rPr>
      </w:pPr>
      <w:hyperlink r:id="rId166"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6412D22C" w:rsidR="007D5EC9" w:rsidRDefault="007D5EC9" w:rsidP="009E4E10">
      <w:pPr>
        <w:rPr>
          <w:bCs/>
          <w:iCs/>
          <w:lang w:eastAsia="x-none"/>
        </w:rPr>
      </w:pPr>
    </w:p>
    <w:p w14:paraId="4115D766" w14:textId="5A7B84A1" w:rsidR="006B34DC" w:rsidRDefault="006B34DC" w:rsidP="009E4E10">
      <w:pPr>
        <w:rPr>
          <w:bCs/>
          <w:iCs/>
          <w:lang w:eastAsia="ko-KR"/>
        </w:rPr>
      </w:pPr>
      <w:r>
        <w:rPr>
          <w:rFonts w:hint="eastAsia"/>
          <w:bCs/>
          <w:iCs/>
          <w:lang w:eastAsia="ko-KR"/>
        </w:rPr>
        <w:t>5</w:t>
      </w:r>
      <w:r>
        <w:rPr>
          <w:bCs/>
          <w:iCs/>
          <w:lang w:eastAsia="ko-KR"/>
        </w:rPr>
        <w:t>480</w:t>
      </w:r>
    </w:p>
    <w:p w14:paraId="4235044E" w14:textId="06F3096B" w:rsidR="006B34DC" w:rsidRDefault="006B34DC" w:rsidP="009E4E10">
      <w:pPr>
        <w:rPr>
          <w:bCs/>
          <w:iCs/>
          <w:lang w:eastAsia="x-none"/>
        </w:rPr>
      </w:pPr>
    </w:p>
    <w:p w14:paraId="33433986" w14:textId="77777777" w:rsidR="00883C3F" w:rsidRDefault="00883C3F" w:rsidP="00883C3F">
      <w:pPr>
        <w:pStyle w:val="0Maintext"/>
        <w:spacing w:after="60"/>
        <w:rPr>
          <w:sz w:val="22"/>
          <w:lang w:val="en-US" w:eastAsia="ko-KR"/>
        </w:rPr>
      </w:pPr>
      <w:r w:rsidRPr="00883C3F">
        <w:rPr>
          <w:b/>
          <w:sz w:val="22"/>
          <w:highlight w:val="green"/>
          <w:u w:val="single"/>
          <w:lang w:val="en-US" w:eastAsia="ko-KR"/>
        </w:rPr>
        <w:t>Proposal 1.</w:t>
      </w:r>
      <w:r w:rsidRPr="003F182E">
        <w:rPr>
          <w:sz w:val="22"/>
          <w:lang w:val="en-US" w:eastAsia="ko-KR"/>
        </w:rPr>
        <w:t xml:space="preserve"> </w:t>
      </w:r>
    </w:p>
    <w:p w14:paraId="6AEAA8C1" w14:textId="1DD5EF1F" w:rsidR="00883C3F" w:rsidRPr="0065219F" w:rsidRDefault="00883C3F" w:rsidP="00883C3F">
      <w:pPr>
        <w:pStyle w:val="0Maintext"/>
        <w:spacing w:after="60"/>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p w14:paraId="72FE84C6" w14:textId="77777777" w:rsidR="00EB3B63" w:rsidRPr="0065219F" w:rsidRDefault="00EB3B63" w:rsidP="00EB3B63">
      <w:pPr>
        <w:pStyle w:val="0Maintext"/>
        <w:spacing w:after="60"/>
        <w:rPr>
          <w:b/>
          <w:sz w:val="22"/>
          <w:u w:val="single"/>
          <w:lang w:val="en-US" w:eastAsia="ko-KR"/>
        </w:rPr>
      </w:pPr>
    </w:p>
    <w:tbl>
      <w:tblPr>
        <w:tblStyle w:val="af0"/>
        <w:tblW w:w="0" w:type="auto"/>
        <w:tblLook w:val="04A0" w:firstRow="1" w:lastRow="0" w:firstColumn="1" w:lastColumn="0" w:noHBand="0" w:noVBand="1"/>
      </w:tblPr>
      <w:tblGrid>
        <w:gridCol w:w="9611"/>
      </w:tblGrid>
      <w:tr w:rsidR="00EB3B63" w14:paraId="7787C903" w14:textId="77777777" w:rsidTr="00D20119">
        <w:tc>
          <w:tcPr>
            <w:tcW w:w="9629"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w:t>
            </w:r>
            <w:r w:rsidRPr="00F86E13">
              <w:rPr>
                <w:rFonts w:eastAsia="SimSun" w:hint="eastAsia"/>
                <w:szCs w:val="20"/>
                <w:lang w:eastAsia="zh-CN"/>
              </w:rPr>
              <w:lastRenderedPageBreak/>
              <w:t>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4BD029F" w14:textId="0B905C12" w:rsidR="006B34DC" w:rsidRPr="00EB3B63" w:rsidRDefault="006B34DC" w:rsidP="009E4E10">
      <w:pPr>
        <w:rPr>
          <w:bCs/>
          <w:iCs/>
          <w:lang w:eastAsia="x-none"/>
        </w:rPr>
      </w:pPr>
    </w:p>
    <w:p w14:paraId="3C28DEFA" w14:textId="763CEBB7" w:rsidR="00883C3F" w:rsidRDefault="00883C3F" w:rsidP="009E4E10">
      <w:pPr>
        <w:rPr>
          <w:bCs/>
          <w:iCs/>
          <w:lang w:eastAsia="x-none"/>
        </w:rPr>
      </w:pPr>
    </w:p>
    <w:p w14:paraId="1A2BC9E3" w14:textId="1CECCD6D" w:rsidR="00EB3B63" w:rsidRDefault="00EB3B63" w:rsidP="009E4E10">
      <w:pPr>
        <w:rPr>
          <w:bCs/>
          <w:iCs/>
          <w:lang w:eastAsia="x-none"/>
        </w:rPr>
      </w:pPr>
    </w:p>
    <w:p w14:paraId="36A120EB" w14:textId="77777777" w:rsidR="00EB3B63" w:rsidRDefault="00EB3B63" w:rsidP="009E4E10">
      <w:pPr>
        <w:rPr>
          <w:bCs/>
          <w:iCs/>
          <w:lang w:eastAsia="x-none"/>
        </w:rPr>
      </w:pP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9D003E" w:rsidP="007D5EC9">
      <w:pPr>
        <w:rPr>
          <w:bCs/>
          <w:iCs/>
          <w:lang w:eastAsia="x-none"/>
        </w:rPr>
      </w:pPr>
      <w:hyperlink r:id="rId167"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9D003E" w:rsidP="007D5EC9">
      <w:pPr>
        <w:rPr>
          <w:bCs/>
          <w:iCs/>
          <w:lang w:eastAsia="x-none"/>
        </w:rPr>
      </w:pPr>
      <w:hyperlink r:id="rId168"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9D003E" w:rsidP="007D5EC9">
      <w:pPr>
        <w:rPr>
          <w:bCs/>
          <w:iCs/>
          <w:lang w:eastAsia="x-none"/>
        </w:rPr>
      </w:pPr>
      <w:hyperlink r:id="rId169"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9D003E" w:rsidP="007D5EC9">
      <w:pPr>
        <w:rPr>
          <w:bCs/>
          <w:iCs/>
          <w:lang w:eastAsia="x-none"/>
        </w:rPr>
      </w:pPr>
      <w:hyperlink r:id="rId170"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0B79E889" w:rsidR="0058477A" w:rsidRDefault="0058477A" w:rsidP="009E4E10">
      <w:pPr>
        <w:rPr>
          <w:bCs/>
          <w:iCs/>
          <w:lang w:eastAsia="x-none"/>
        </w:rPr>
      </w:pPr>
    </w:p>
    <w:p w14:paraId="5EDA7994" w14:textId="13F182D9" w:rsidR="00D34B57" w:rsidRDefault="00D34B57" w:rsidP="009E4E10">
      <w:pPr>
        <w:rPr>
          <w:bCs/>
          <w:iCs/>
          <w:lang w:eastAsia="ko-KR"/>
        </w:rPr>
      </w:pPr>
      <w:r>
        <w:rPr>
          <w:rFonts w:hint="eastAsia"/>
          <w:bCs/>
          <w:iCs/>
          <w:lang w:eastAsia="ko-KR"/>
        </w:rPr>
        <w:t>5</w:t>
      </w:r>
      <w:r>
        <w:rPr>
          <w:bCs/>
          <w:iCs/>
          <w:lang w:eastAsia="ko-KR"/>
        </w:rPr>
        <w:t>551</w:t>
      </w:r>
    </w:p>
    <w:p w14:paraId="33357C33" w14:textId="25EA814D" w:rsidR="006B34DC" w:rsidRDefault="006B34DC" w:rsidP="009E4E10">
      <w:pPr>
        <w:rPr>
          <w:bCs/>
          <w:iCs/>
          <w:lang w:eastAsia="ko-KR"/>
        </w:rPr>
      </w:pPr>
    </w:p>
    <w:p w14:paraId="306F3978" w14:textId="1C461EC5" w:rsidR="006B34DC" w:rsidRDefault="006B34DC" w:rsidP="009E4E10">
      <w:pPr>
        <w:rPr>
          <w:bCs/>
          <w:iCs/>
          <w:lang w:eastAsia="ko-KR"/>
        </w:rPr>
      </w:pPr>
    </w:p>
    <w:p w14:paraId="49173D50" w14:textId="4707558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1B354BCB" w14:textId="154BB4D9" w:rsidR="006B34DC" w:rsidRPr="006B34DC" w:rsidRDefault="006B34DC" w:rsidP="006B34DC">
      <w:pPr>
        <w:rPr>
          <w:bCs/>
          <w:iCs/>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6B34DC">
        <w:rPr>
          <w:bCs/>
          <w:iCs/>
          <w:highlight w:val="yellow"/>
          <w:lang w:eastAsia="ko-KR"/>
        </w:rPr>
        <w:t>Final CR in R1-240XXXX. (Comeback on Thursday)</w:t>
      </w:r>
      <w:r>
        <w:rPr>
          <w:bCs/>
          <w:iCs/>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w:t>
      </w:r>
      <w:r>
        <w:rPr>
          <w:color w:val="000000"/>
          <w:sz w:val="18"/>
          <w:szCs w:val="18"/>
        </w:rPr>
        <w:lastRenderedPageBreak/>
        <w:t xml:space="preserve">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344376E7" w14:textId="77777777" w:rsidR="006B34DC" w:rsidRPr="006B34DC" w:rsidRDefault="006B34DC"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9D003E" w:rsidP="007D5EC9">
      <w:pPr>
        <w:rPr>
          <w:bCs/>
          <w:iCs/>
          <w:lang w:eastAsia="x-none"/>
        </w:rPr>
      </w:pPr>
      <w:hyperlink r:id="rId171"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3F23E95F" w14:textId="77777777" w:rsidR="006B34DC" w:rsidRPr="00641E2B" w:rsidRDefault="006B34DC" w:rsidP="006B34DC">
      <w:pPr>
        <w:rPr>
          <w:bCs/>
          <w:iCs/>
          <w:highlight w:val="green"/>
          <w:lang w:eastAsia="x-none"/>
        </w:rPr>
      </w:pPr>
      <w:r w:rsidRPr="00641E2B">
        <w:rPr>
          <w:bCs/>
          <w:iCs/>
          <w:highlight w:val="green"/>
          <w:lang w:eastAsia="x-none"/>
        </w:rPr>
        <w:t>Agreement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9D003E" w:rsidP="00CD4450">
      <w:pPr>
        <w:rPr>
          <w:bCs/>
          <w:iCs/>
          <w:lang w:eastAsia="x-none"/>
        </w:rPr>
      </w:pPr>
      <w:hyperlink r:id="rId172"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3F31C7D4"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1446F1">
        <w:rPr>
          <w:bCs/>
          <w:iCs/>
          <w:highlight w:val="green"/>
          <w:lang w:eastAsia="ko-KR"/>
        </w:rPr>
        <w:t>Final CRs in R1-</w:t>
      </w:r>
      <w:r w:rsidR="001446F1" w:rsidRPr="001446F1">
        <w:rPr>
          <w:bCs/>
          <w:iCs/>
          <w:highlight w:val="yellow"/>
          <w:lang w:eastAsia="ko-KR"/>
        </w:rPr>
        <w:t>240XXXX</w:t>
      </w:r>
      <w:r w:rsidR="001446F1" w:rsidRPr="001446F1">
        <w:rPr>
          <w:bCs/>
          <w:iCs/>
          <w:highlight w:val="green"/>
          <w:lang w:eastAsia="ko-KR"/>
        </w:rPr>
        <w:t>.</w:t>
      </w:r>
    </w:p>
    <w:p w14:paraId="4D43176F" w14:textId="2846FC41" w:rsidR="00641E2B" w:rsidRDefault="00641E2B" w:rsidP="009E4E10">
      <w:pPr>
        <w:rPr>
          <w:bCs/>
          <w:iCs/>
          <w:lang w:eastAsia="x-none"/>
        </w:rPr>
      </w:pPr>
    </w:p>
    <w:p w14:paraId="46481793" w14:textId="0B984959" w:rsidR="004128E6" w:rsidRDefault="004128E6" w:rsidP="009E4E10">
      <w:pPr>
        <w:rPr>
          <w:bCs/>
          <w:iCs/>
          <w:lang w:eastAsia="ko-KR"/>
        </w:rPr>
      </w:pPr>
      <w:r>
        <w:rPr>
          <w:rFonts w:hint="eastAsia"/>
          <w:bCs/>
          <w:iCs/>
          <w:lang w:eastAsia="ko-KR"/>
        </w:rPr>
        <w:t>5</w:t>
      </w:r>
      <w:r>
        <w:rPr>
          <w:bCs/>
          <w:iCs/>
          <w:lang w:eastAsia="ko-KR"/>
        </w:rPr>
        <w:t>466</w:t>
      </w:r>
    </w:p>
    <w:p w14:paraId="3798773F" w14:textId="6F2374CA" w:rsidR="004128E6" w:rsidRDefault="004128E6" w:rsidP="009E4E10">
      <w:pPr>
        <w:rPr>
          <w:bCs/>
          <w:iCs/>
          <w:lang w:eastAsia="x-none"/>
        </w:rPr>
      </w:pP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9D003E" w:rsidP="007D5EC9">
      <w:pPr>
        <w:rPr>
          <w:bCs/>
          <w:iCs/>
          <w:lang w:eastAsia="x-none"/>
        </w:rPr>
      </w:pPr>
      <w:hyperlink r:id="rId173" w:history="1">
        <w:r w:rsidR="007B0E84" w:rsidRPr="003324B1">
          <w:rPr>
            <w:rStyle w:val="a4"/>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9D003E" w:rsidP="00CA3A4D">
      <w:pPr>
        <w:rPr>
          <w:bCs/>
          <w:iCs/>
          <w:lang w:eastAsia="x-none"/>
        </w:rPr>
      </w:pPr>
      <w:hyperlink r:id="rId174"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9D003E" w:rsidP="00CA3A4D">
      <w:pPr>
        <w:rPr>
          <w:bCs/>
          <w:iCs/>
          <w:lang w:eastAsia="x-none"/>
        </w:rPr>
      </w:pPr>
      <w:hyperlink r:id="rId175"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9D003E" w:rsidP="00CA3A4D">
      <w:pPr>
        <w:rPr>
          <w:bCs/>
          <w:iCs/>
          <w:lang w:eastAsia="x-none"/>
        </w:rPr>
      </w:pPr>
      <w:hyperlink r:id="rId176"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9D003E" w:rsidP="00CA3A4D">
      <w:pPr>
        <w:rPr>
          <w:bCs/>
          <w:iCs/>
          <w:lang w:eastAsia="x-none"/>
        </w:rPr>
      </w:pPr>
      <w:hyperlink r:id="rId177"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9D003E" w:rsidP="00CA3A4D">
      <w:pPr>
        <w:rPr>
          <w:bCs/>
          <w:iCs/>
          <w:lang w:eastAsia="x-none"/>
        </w:rPr>
      </w:pPr>
      <w:hyperlink r:id="rId178"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3491539E" w14:textId="5EAEC89B" w:rsidR="00A16AB2" w:rsidRPr="00A16AB2" w:rsidRDefault="00A16AB2" w:rsidP="00CA3A4D">
      <w:pPr>
        <w:rPr>
          <w:bCs/>
          <w:iCs/>
          <w:color w:val="FF0000"/>
          <w:highlight w:val="yellow"/>
          <w:lang w:eastAsia="ko-KR"/>
        </w:rPr>
      </w:pPr>
      <w:r w:rsidRPr="00A16AB2">
        <w:rPr>
          <w:rFonts w:hint="eastAsia"/>
          <w:bCs/>
          <w:iCs/>
          <w:color w:val="FF0000"/>
          <w:highlight w:val="yellow"/>
          <w:lang w:eastAsia="ko-KR"/>
        </w:rPr>
        <w:t>P</w:t>
      </w:r>
      <w:r w:rsidRPr="00A16AB2">
        <w:rPr>
          <w:bCs/>
          <w:iCs/>
          <w:color w:val="FF0000"/>
          <w:highlight w:val="yellow"/>
          <w:lang w:eastAsia="ko-KR"/>
        </w:rPr>
        <w:t>ossible Conclusion</w:t>
      </w:r>
      <w:r>
        <w:rPr>
          <w:bCs/>
          <w:iCs/>
          <w:color w:val="FF0000"/>
          <w:highlight w:val="yellow"/>
          <w:lang w:eastAsia="ko-KR"/>
        </w:rPr>
        <w:t xml:space="preserve"> (Comeback on Thursday)</w:t>
      </w:r>
    </w:p>
    <w:p w14:paraId="7C9A194B" w14:textId="61593839" w:rsidR="00A16AB2" w:rsidRPr="005570B8" w:rsidRDefault="00A16AB2" w:rsidP="00CA3A4D">
      <w:pPr>
        <w:rPr>
          <w:bCs/>
          <w:iCs/>
          <w:color w:val="FF0000"/>
          <w:lang w:eastAsia="ko-KR"/>
        </w:rPr>
      </w:pPr>
      <w:r w:rsidRPr="00A16AB2">
        <w:rPr>
          <w:rFonts w:hint="eastAsia"/>
          <w:bCs/>
          <w:iCs/>
          <w:color w:val="FF0000"/>
          <w:highlight w:val="yellow"/>
          <w:lang w:eastAsia="ko-KR"/>
        </w:rPr>
        <w:t>I</w:t>
      </w:r>
      <w:r w:rsidRPr="00A16AB2">
        <w:rPr>
          <w:bCs/>
          <w:iCs/>
          <w:color w:val="FF0000"/>
          <w:highlight w:val="yellow"/>
          <w:lang w:eastAsia="ko-KR"/>
        </w:rPr>
        <w:t>t is up to UE implementation to generate a MAC PDU for CG PUSCH overlapping with a PUSCH with SP-CSI on the same serving cell. The CG PUSCH does not overlap with the PUCCH with HARQ ACK.</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9D003E" w:rsidP="00CA3A4D">
      <w:pPr>
        <w:rPr>
          <w:bCs/>
          <w:iCs/>
          <w:lang w:eastAsia="x-none"/>
        </w:rPr>
      </w:pPr>
      <w:hyperlink r:id="rId179"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9D003E" w:rsidP="00CA3A4D">
      <w:pPr>
        <w:rPr>
          <w:bCs/>
          <w:iCs/>
          <w:lang w:eastAsia="x-none"/>
        </w:rPr>
      </w:pPr>
      <w:hyperlink r:id="rId180"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9D003E" w:rsidP="00CA3A4D">
      <w:pPr>
        <w:rPr>
          <w:bCs/>
          <w:iCs/>
          <w:lang w:eastAsia="x-none"/>
        </w:rPr>
      </w:pPr>
      <w:hyperlink r:id="rId181"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1F1F1CC3"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Comeback on Thursday.</w:t>
      </w:r>
    </w:p>
    <w:p w14:paraId="2E1D46A1" w14:textId="3493136E" w:rsidR="00CA3A4D" w:rsidRDefault="00CA3A4D" w:rsidP="00CA3A4D">
      <w:pPr>
        <w:rPr>
          <w:bCs/>
          <w:iCs/>
          <w:lang w:eastAsia="x-none"/>
        </w:rPr>
      </w:pPr>
    </w:p>
    <w:p w14:paraId="095D3FF3" w14:textId="596B10B6" w:rsidR="00A16AB2" w:rsidRDefault="00A16AB2" w:rsidP="00CA3A4D">
      <w:pPr>
        <w:rPr>
          <w:bCs/>
          <w:iCs/>
          <w:lang w:eastAsia="x-none"/>
        </w:rPr>
      </w:pPr>
    </w:p>
    <w:p w14:paraId="7B6D023C" w14:textId="77777777" w:rsidR="00A16AB2" w:rsidRPr="00F15E9E" w:rsidRDefault="00A16AB2"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9D003E" w:rsidP="00CA3A4D">
      <w:pPr>
        <w:rPr>
          <w:bCs/>
          <w:iCs/>
          <w:lang w:eastAsia="x-none"/>
        </w:rPr>
      </w:pPr>
      <w:hyperlink r:id="rId18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9D003E" w:rsidP="00CA3A4D">
      <w:pPr>
        <w:rPr>
          <w:bCs/>
          <w:iCs/>
          <w:lang w:eastAsia="x-none"/>
        </w:rPr>
      </w:pPr>
      <w:hyperlink r:id="rId18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9D003E" w:rsidP="00CA3A4D">
      <w:pPr>
        <w:rPr>
          <w:bCs/>
          <w:iCs/>
          <w:lang w:eastAsia="x-none"/>
        </w:rPr>
      </w:pPr>
      <w:hyperlink r:id="rId18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9D003E" w:rsidP="00CA3A4D">
      <w:pPr>
        <w:rPr>
          <w:bCs/>
          <w:iCs/>
          <w:lang w:eastAsia="x-none"/>
        </w:rPr>
      </w:pPr>
      <w:hyperlink r:id="rId18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9D003E" w:rsidP="00CA3A4D">
      <w:pPr>
        <w:rPr>
          <w:bCs/>
          <w:iCs/>
          <w:lang w:eastAsia="x-none"/>
        </w:rPr>
      </w:pPr>
      <w:hyperlink r:id="rId18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9D003E" w:rsidP="00CA3A4D">
      <w:pPr>
        <w:rPr>
          <w:bCs/>
          <w:iCs/>
          <w:lang w:eastAsia="x-none"/>
        </w:rPr>
      </w:pPr>
      <w:hyperlink r:id="rId18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55B9DAF8" w:rsidR="00002DF7" w:rsidRPr="004C7C54" w:rsidRDefault="00002DF7" w:rsidP="00002DF7">
      <w:pPr>
        <w:pStyle w:val="ac"/>
        <w:rPr>
          <w:b/>
          <w:bCs/>
        </w:rPr>
      </w:pPr>
      <w:r w:rsidRPr="00002DF7">
        <w:rPr>
          <w:b/>
          <w:bCs/>
        </w:rPr>
        <w:t>Agree on which wording to take as the core text for UCI not to be multiplexed on Msg3</w:t>
      </w:r>
      <w:r w:rsidR="004C7C54">
        <w:rPr>
          <w:b/>
          <w:bCs/>
        </w:rPr>
        <w:t xml:space="preserve"> </w:t>
      </w:r>
      <w:r w:rsidR="004C7C54" w:rsidRPr="004C7C54">
        <w:rPr>
          <w:b/>
          <w:bCs/>
          <w:highlight w:val="yellow"/>
        </w:rPr>
        <w:t>(Final CR in R1-240XXXX)</w:t>
      </w:r>
    </w:p>
    <w:p w14:paraId="40D7584A" w14:textId="77777777" w:rsidR="00002DF7" w:rsidRPr="00002DF7" w:rsidRDefault="00002DF7" w:rsidP="00D115E8">
      <w:pPr>
        <w:pStyle w:val="ac"/>
        <w:numPr>
          <w:ilvl w:val="2"/>
          <w:numId w:val="20"/>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55139E0E" w14:textId="6CA36848" w:rsidR="004C7C54" w:rsidRDefault="004C7C54" w:rsidP="00CA3A4D">
      <w:pPr>
        <w:rPr>
          <w:bCs/>
          <w:iCs/>
          <w:lang w:eastAsia="x-none"/>
        </w:rPr>
      </w:pPr>
    </w:p>
    <w:p w14:paraId="02F2239F" w14:textId="77777777" w:rsidR="004C7C54" w:rsidRDefault="004C7C54" w:rsidP="004C7C54">
      <w:pPr>
        <w:rPr>
          <w:bCs/>
          <w:iCs/>
          <w:lang w:eastAsia="ko-KR"/>
        </w:rPr>
      </w:pPr>
      <w:r>
        <w:rPr>
          <w:rFonts w:hint="eastAsia"/>
          <w:bCs/>
          <w:iCs/>
          <w:lang w:eastAsia="ko-KR"/>
        </w:rPr>
        <w:t>5</w:t>
      </w:r>
      <w:r>
        <w:rPr>
          <w:bCs/>
          <w:iCs/>
          <w:lang w:eastAsia="ko-KR"/>
        </w:rPr>
        <w:t>521</w:t>
      </w:r>
    </w:p>
    <w:p w14:paraId="53E49342" w14:textId="77777777" w:rsidR="004C7C54" w:rsidRDefault="004C7C54" w:rsidP="00CA3A4D">
      <w:pPr>
        <w:rPr>
          <w:bCs/>
          <w:iCs/>
          <w:lang w:eastAsia="x-none"/>
        </w:rPr>
      </w:pPr>
    </w:p>
    <w:p w14:paraId="28D976B9" w14:textId="45A9A2FD" w:rsidR="004C7C54" w:rsidRPr="006B7EB2" w:rsidRDefault="004C7C54" w:rsidP="004C7C54">
      <w:pPr>
        <w:pStyle w:val="ac"/>
        <w:jc w:val="left"/>
        <w:rPr>
          <w:b/>
          <w:bCs/>
          <w:lang w:eastAsia="ko-KR"/>
        </w:rPr>
      </w:pPr>
      <w:r w:rsidRPr="006B7EB2">
        <w:rPr>
          <w:b/>
          <w:bCs/>
          <w:highlight w:val="green"/>
          <w:lang w:eastAsia="ko-KR"/>
        </w:rPr>
        <w:t>Agreement</w:t>
      </w:r>
    </w:p>
    <w:p w14:paraId="563FADEF" w14:textId="2DB5F6B9" w:rsidR="004C7C54" w:rsidRPr="006B7EB2" w:rsidRDefault="004C7C54" w:rsidP="004C7C54">
      <w:pPr>
        <w:pStyle w:val="ac"/>
        <w:jc w:val="left"/>
        <w:rPr>
          <w:b/>
          <w:bCs/>
          <w:lang w:eastAsia="ko-KR"/>
        </w:rPr>
      </w:pPr>
      <w:r w:rsidRPr="006B7EB2">
        <w:rPr>
          <w:rFonts w:hint="eastAsia"/>
          <w:b/>
          <w:bCs/>
          <w:lang w:eastAsia="ko-KR"/>
        </w:rPr>
        <w:t>T</w:t>
      </w:r>
      <w:r w:rsidRPr="006B7EB2">
        <w:rPr>
          <w:b/>
          <w:bCs/>
          <w:lang w:eastAsia="ko-KR"/>
        </w:rPr>
        <w:t>he following conclusion is taken which is also reflected on the CR cover page (</w:t>
      </w:r>
      <w:r w:rsidRPr="006B7EB2">
        <w:rPr>
          <w:b/>
          <w:bCs/>
          <w:highlight w:val="yellow"/>
          <w:lang w:eastAsia="ko-KR"/>
        </w:rPr>
        <w:t>Final CR in R1-240XXXX</w:t>
      </w:r>
      <w:r w:rsidRPr="006B7EB2">
        <w:rPr>
          <w:b/>
          <w:bCs/>
          <w:lang w:eastAsia="ko-KR"/>
        </w:rPr>
        <w:t>)</w:t>
      </w:r>
    </w:p>
    <w:p w14:paraId="6083A652" w14:textId="70AF6ECA" w:rsidR="004C7C54" w:rsidRPr="006B7EB2" w:rsidRDefault="004C7C54" w:rsidP="004C7C54">
      <w:pPr>
        <w:pStyle w:val="ac"/>
        <w:numPr>
          <w:ilvl w:val="2"/>
          <w:numId w:val="20"/>
        </w:numPr>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9D003E" w:rsidP="00CA3A4D">
      <w:pPr>
        <w:rPr>
          <w:bCs/>
          <w:iCs/>
          <w:lang w:eastAsia="x-none"/>
        </w:rPr>
      </w:pPr>
      <w:hyperlink r:id="rId18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9D003E" w:rsidP="00CA3A4D">
      <w:pPr>
        <w:rPr>
          <w:bCs/>
          <w:iCs/>
          <w:lang w:eastAsia="x-none"/>
        </w:rPr>
      </w:pPr>
      <w:hyperlink r:id="rId18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3D775AE8"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Comeback on Thursday.</w:t>
      </w:r>
    </w:p>
    <w:p w14:paraId="47BC691F" w14:textId="79105450" w:rsidR="00CA3A4D" w:rsidRDefault="00CA3A4D" w:rsidP="009E4E10">
      <w:pPr>
        <w:rPr>
          <w:bCs/>
          <w:iCs/>
          <w:lang w:eastAsia="x-none"/>
        </w:rPr>
      </w:pPr>
    </w:p>
    <w:p w14:paraId="027F6B04" w14:textId="1D981928" w:rsidR="005E5A7B" w:rsidRDefault="005E5A7B" w:rsidP="009E4E10">
      <w:pPr>
        <w:rPr>
          <w:bCs/>
          <w:iCs/>
          <w:lang w:eastAsia="ko-KR"/>
        </w:rPr>
      </w:pPr>
      <w:r>
        <w:rPr>
          <w:rFonts w:hint="eastAsia"/>
          <w:bCs/>
          <w:iCs/>
          <w:lang w:eastAsia="ko-KR"/>
        </w:rPr>
        <w:t>5</w:t>
      </w:r>
      <w:r>
        <w:rPr>
          <w:bCs/>
          <w:iCs/>
          <w:lang w:eastAsia="ko-KR"/>
        </w:rPr>
        <w:t>399</w:t>
      </w:r>
    </w:p>
    <w:p w14:paraId="4471257B" w14:textId="43B7C091" w:rsidR="005E5A7B" w:rsidRDefault="005E5A7B" w:rsidP="009E4E10">
      <w:pPr>
        <w:rPr>
          <w:bCs/>
          <w:iCs/>
          <w:lang w:eastAsia="x-none"/>
        </w:rPr>
      </w:pP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9D003E" w:rsidP="00CA3A4D">
      <w:pPr>
        <w:rPr>
          <w:bCs/>
          <w:iCs/>
          <w:lang w:eastAsia="x-none"/>
        </w:rPr>
      </w:pPr>
      <w:hyperlink r:id="rId19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9D003E" w:rsidP="00CA3A4D">
      <w:pPr>
        <w:rPr>
          <w:bCs/>
          <w:iCs/>
          <w:lang w:eastAsia="x-none"/>
        </w:rPr>
      </w:pPr>
      <w:hyperlink r:id="rId19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9D003E" w:rsidP="00CA3A4D">
      <w:pPr>
        <w:rPr>
          <w:bCs/>
          <w:iCs/>
          <w:lang w:eastAsia="x-none"/>
        </w:rPr>
      </w:pPr>
      <w:hyperlink r:id="rId19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9D003E" w:rsidP="00CA3A4D">
      <w:pPr>
        <w:rPr>
          <w:bCs/>
          <w:iCs/>
          <w:lang w:eastAsia="x-none"/>
        </w:rPr>
      </w:pPr>
      <w:hyperlink r:id="rId19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9D003E" w:rsidP="00CA3A4D">
      <w:pPr>
        <w:rPr>
          <w:bCs/>
          <w:iCs/>
          <w:lang w:eastAsia="x-none"/>
        </w:rPr>
      </w:pPr>
      <w:hyperlink r:id="rId19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9D003E" w:rsidP="00CA3A4D">
      <w:pPr>
        <w:rPr>
          <w:bCs/>
          <w:iCs/>
          <w:lang w:eastAsia="x-none"/>
        </w:rPr>
      </w:pPr>
      <w:hyperlink r:id="rId19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9D003E" w:rsidP="00CA3A4D">
      <w:pPr>
        <w:rPr>
          <w:bCs/>
          <w:iCs/>
          <w:lang w:eastAsia="x-none"/>
        </w:rPr>
      </w:pPr>
      <w:hyperlink r:id="rId196"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9D003E" w:rsidP="00CA3A4D">
      <w:pPr>
        <w:rPr>
          <w:bCs/>
          <w:iCs/>
          <w:lang w:eastAsia="x-none"/>
        </w:rPr>
      </w:pPr>
      <w:hyperlink r:id="rId197"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9D003E" w:rsidP="00CA3A4D">
      <w:pPr>
        <w:rPr>
          <w:bCs/>
          <w:iCs/>
          <w:lang w:eastAsia="x-none"/>
        </w:rPr>
      </w:pPr>
      <w:hyperlink r:id="rId198"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9D003E" w:rsidP="009E4E10">
      <w:pPr>
        <w:rPr>
          <w:bCs/>
          <w:iCs/>
          <w:lang w:eastAsia="x-none"/>
        </w:rPr>
      </w:pPr>
      <w:hyperlink r:id="rId19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9D003E" w:rsidP="009E4E10">
      <w:pPr>
        <w:rPr>
          <w:bCs/>
          <w:iCs/>
          <w:lang w:eastAsia="x-none"/>
        </w:rPr>
      </w:pPr>
      <w:hyperlink r:id="rId20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9D003E" w:rsidP="007D5EC9">
      <w:pPr>
        <w:rPr>
          <w:bCs/>
          <w:iCs/>
          <w:lang w:eastAsia="x-none"/>
        </w:rPr>
      </w:pPr>
      <w:hyperlink r:id="rId20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9D003E" w:rsidP="00CD4450">
      <w:pPr>
        <w:rPr>
          <w:bCs/>
          <w:iCs/>
          <w:lang w:eastAsia="x-none"/>
        </w:rPr>
      </w:pPr>
      <w:hyperlink r:id="rId20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9D003E" w:rsidP="00CD4450">
      <w:pPr>
        <w:rPr>
          <w:bCs/>
          <w:iCs/>
          <w:lang w:eastAsia="x-none"/>
        </w:rPr>
      </w:pPr>
      <w:hyperlink r:id="rId20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9D003E" w:rsidP="00CA3A4D">
      <w:pPr>
        <w:rPr>
          <w:bCs/>
          <w:iCs/>
          <w:lang w:eastAsia="x-none"/>
        </w:rPr>
      </w:pPr>
      <w:hyperlink r:id="rId20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9D003E" w:rsidP="00CA3A4D">
      <w:pPr>
        <w:rPr>
          <w:bCs/>
          <w:iCs/>
          <w:lang w:eastAsia="x-none"/>
        </w:rPr>
      </w:pPr>
      <w:hyperlink r:id="rId20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9D003E" w:rsidP="00AF287C">
      <w:pPr>
        <w:rPr>
          <w:bCs/>
          <w:iCs/>
          <w:lang w:eastAsia="x-none"/>
        </w:rPr>
      </w:pPr>
      <w:hyperlink r:id="rId20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9D003E" w:rsidP="00AF287C">
      <w:pPr>
        <w:rPr>
          <w:bCs/>
          <w:iCs/>
          <w:lang w:eastAsia="x-none"/>
        </w:rPr>
      </w:pPr>
      <w:hyperlink r:id="rId20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33" w:name="_Toc166306508"/>
      <w:r w:rsidRPr="00377C65">
        <w:t>Maintenance on Release 1</w:t>
      </w:r>
      <w:r>
        <w:t>8</w:t>
      </w:r>
      <w:bookmarkEnd w:id="33"/>
    </w:p>
    <w:p w14:paraId="4EAF8AFC" w14:textId="77777777" w:rsidR="009B6F6A" w:rsidRDefault="009B6F6A" w:rsidP="009B6F6A">
      <w:pPr>
        <w:pStyle w:val="20"/>
      </w:pPr>
      <w:bookmarkStart w:id="34" w:name="_Toc166306509"/>
      <w:bookmarkStart w:id="35" w:name="_Hlk162050147"/>
      <w:r>
        <w:t>Maintenance on Rel-18 work items</w:t>
      </w:r>
      <w:bookmarkEnd w:id="34"/>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36" w:name="_Toc166306510"/>
      <w:r w:rsidRPr="00382259">
        <w:rPr>
          <w:rFonts w:ascii="Times" w:hAnsi="Times" w:cs="Times"/>
        </w:rPr>
        <w:t>MIMO</w:t>
      </w:r>
      <w:bookmarkEnd w:id="36"/>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9D003E" w:rsidP="00B92024">
      <w:pPr>
        <w:rPr>
          <w:bCs/>
        </w:rPr>
      </w:pPr>
      <w:hyperlink r:id="rId20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9D003E" w:rsidP="0015236B">
      <w:pPr>
        <w:rPr>
          <w:bCs/>
        </w:rPr>
      </w:pPr>
      <w:hyperlink r:id="rId20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9D003E" w:rsidP="0015236B">
      <w:pPr>
        <w:rPr>
          <w:bCs/>
        </w:rPr>
      </w:pPr>
      <w:hyperlink r:id="rId21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9D003E" w:rsidP="0015236B">
      <w:pPr>
        <w:rPr>
          <w:bCs/>
        </w:rPr>
      </w:pPr>
      <w:hyperlink r:id="rId21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9D003E" w:rsidP="0015236B">
      <w:pPr>
        <w:rPr>
          <w:bCs/>
        </w:rPr>
      </w:pPr>
      <w:hyperlink r:id="rId21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9D003E" w:rsidP="0015236B">
      <w:pPr>
        <w:rPr>
          <w:bCs/>
        </w:rPr>
      </w:pPr>
      <w:hyperlink r:id="rId21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9D003E" w:rsidP="0015236B">
      <w:pPr>
        <w:rPr>
          <w:bCs/>
        </w:rPr>
      </w:pPr>
      <w:hyperlink r:id="rId21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9D003E" w:rsidP="0015236B">
      <w:pPr>
        <w:rPr>
          <w:bCs/>
        </w:rPr>
      </w:pPr>
      <w:hyperlink r:id="rId21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9D003E" w:rsidP="0015236B">
      <w:pPr>
        <w:rPr>
          <w:bCs/>
        </w:rPr>
      </w:pPr>
      <w:hyperlink r:id="rId21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9D003E" w:rsidP="0015236B">
      <w:pPr>
        <w:rPr>
          <w:bCs/>
        </w:rPr>
      </w:pPr>
      <w:hyperlink r:id="rId21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9D003E" w:rsidP="0015236B">
      <w:pPr>
        <w:rPr>
          <w:b/>
        </w:rPr>
      </w:pPr>
      <w:hyperlink r:id="rId21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9D003E" w:rsidP="0015236B">
      <w:pPr>
        <w:rPr>
          <w:bCs/>
        </w:rPr>
      </w:pPr>
      <w:hyperlink r:id="rId21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9D003E" w:rsidP="0015236B">
      <w:pPr>
        <w:rPr>
          <w:bCs/>
        </w:rPr>
      </w:pPr>
      <w:hyperlink r:id="rId22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9D003E" w:rsidP="0015236B">
      <w:pPr>
        <w:rPr>
          <w:bCs/>
        </w:rPr>
      </w:pPr>
      <w:hyperlink r:id="rId22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9D003E" w:rsidP="0015236B">
      <w:pPr>
        <w:rPr>
          <w:bCs/>
        </w:rPr>
      </w:pPr>
      <w:hyperlink r:id="rId22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9D003E" w:rsidP="0015236B">
      <w:pPr>
        <w:rPr>
          <w:bCs/>
        </w:rPr>
      </w:pPr>
      <w:hyperlink r:id="rId22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9D003E" w:rsidP="0015236B">
      <w:pPr>
        <w:rPr>
          <w:bCs/>
        </w:rPr>
      </w:pPr>
      <w:hyperlink r:id="rId22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9D003E" w:rsidP="0015236B">
      <w:pPr>
        <w:rPr>
          <w:bCs/>
        </w:rPr>
      </w:pPr>
      <w:hyperlink r:id="rId22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9D003E" w:rsidP="0015236B">
      <w:pPr>
        <w:rPr>
          <w:bCs/>
        </w:rPr>
      </w:pPr>
      <w:hyperlink r:id="rId22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9D003E" w:rsidP="0015236B">
      <w:pPr>
        <w:rPr>
          <w:bCs/>
        </w:rPr>
      </w:pPr>
      <w:hyperlink r:id="rId22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9D003E" w:rsidP="0015236B">
      <w:pPr>
        <w:rPr>
          <w:bCs/>
        </w:rPr>
      </w:pPr>
      <w:hyperlink r:id="rId22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9D003E" w:rsidP="0015236B">
      <w:pPr>
        <w:rPr>
          <w:bCs/>
        </w:rPr>
      </w:pPr>
      <w:hyperlink r:id="rId22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9D003E" w:rsidP="0015236B">
      <w:pPr>
        <w:rPr>
          <w:bCs/>
        </w:rPr>
      </w:pPr>
      <w:hyperlink r:id="rId23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9D003E" w:rsidP="0015236B">
      <w:pPr>
        <w:rPr>
          <w:bCs/>
        </w:rPr>
      </w:pPr>
      <w:hyperlink r:id="rId23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9D003E" w:rsidP="0015236B">
      <w:pPr>
        <w:rPr>
          <w:bCs/>
        </w:rPr>
      </w:pPr>
      <w:hyperlink r:id="rId23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9D003E" w:rsidP="0015236B">
      <w:pPr>
        <w:rPr>
          <w:bCs/>
        </w:rPr>
      </w:pPr>
      <w:hyperlink r:id="rId23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9D003E" w:rsidP="0015236B">
      <w:pPr>
        <w:rPr>
          <w:bCs/>
        </w:rPr>
      </w:pPr>
      <w:hyperlink r:id="rId23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9D003E" w:rsidP="0015236B">
      <w:pPr>
        <w:rPr>
          <w:bCs/>
        </w:rPr>
      </w:pPr>
      <w:hyperlink r:id="rId23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9D003E" w:rsidP="0015236B">
      <w:pPr>
        <w:rPr>
          <w:bCs/>
        </w:rPr>
      </w:pPr>
      <w:hyperlink r:id="rId23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9D003E" w:rsidP="0015236B">
      <w:pPr>
        <w:rPr>
          <w:bCs/>
        </w:rPr>
      </w:pPr>
      <w:hyperlink r:id="rId23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9D003E" w:rsidP="0015236B">
      <w:pPr>
        <w:rPr>
          <w:bCs/>
        </w:rPr>
      </w:pPr>
      <w:hyperlink r:id="rId23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9D003E" w:rsidP="0015236B">
      <w:pPr>
        <w:rPr>
          <w:bCs/>
        </w:rPr>
      </w:pPr>
      <w:hyperlink r:id="rId23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9D003E" w:rsidP="0015236B">
      <w:pPr>
        <w:rPr>
          <w:bCs/>
        </w:rPr>
      </w:pPr>
      <w:hyperlink r:id="rId24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9D003E" w:rsidP="0015236B">
      <w:pPr>
        <w:rPr>
          <w:bCs/>
        </w:rPr>
      </w:pPr>
      <w:hyperlink r:id="rId24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9D003E" w:rsidP="0015236B">
      <w:pPr>
        <w:rPr>
          <w:bCs/>
        </w:rPr>
      </w:pPr>
      <w:hyperlink r:id="rId24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9D003E" w:rsidP="0015236B">
      <w:pPr>
        <w:rPr>
          <w:bCs/>
        </w:rPr>
      </w:pPr>
      <w:hyperlink r:id="rId24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9D003E" w:rsidP="0015236B">
      <w:pPr>
        <w:rPr>
          <w:bCs/>
        </w:rPr>
      </w:pPr>
      <w:hyperlink r:id="rId24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9D003E" w:rsidP="0015236B">
      <w:pPr>
        <w:rPr>
          <w:bCs/>
        </w:rPr>
      </w:pPr>
      <w:hyperlink r:id="rId24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9D003E" w:rsidP="0015236B">
      <w:pPr>
        <w:rPr>
          <w:bCs/>
        </w:rPr>
      </w:pPr>
      <w:hyperlink r:id="rId24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9D003E" w:rsidP="0015236B">
      <w:pPr>
        <w:rPr>
          <w:bCs/>
        </w:rPr>
      </w:pPr>
      <w:hyperlink r:id="rId24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9D003E" w:rsidP="0015236B">
      <w:pPr>
        <w:rPr>
          <w:bCs/>
        </w:rPr>
      </w:pPr>
      <w:hyperlink r:id="rId24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9D003E" w:rsidP="0015236B">
      <w:pPr>
        <w:rPr>
          <w:bCs/>
        </w:rPr>
      </w:pPr>
      <w:hyperlink r:id="rId24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9D003E" w:rsidP="0015236B">
      <w:pPr>
        <w:rPr>
          <w:bCs/>
        </w:rPr>
      </w:pPr>
      <w:hyperlink r:id="rId25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9D003E" w:rsidP="0015236B">
      <w:pPr>
        <w:rPr>
          <w:bCs/>
        </w:rPr>
      </w:pPr>
      <w:hyperlink r:id="rId25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9D003E" w:rsidP="0015236B">
      <w:pPr>
        <w:rPr>
          <w:bCs/>
        </w:rPr>
      </w:pPr>
      <w:hyperlink r:id="rId25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9D003E" w:rsidP="0015236B">
      <w:pPr>
        <w:rPr>
          <w:bCs/>
        </w:rPr>
      </w:pPr>
      <w:hyperlink r:id="rId25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9D003E" w:rsidP="0015236B">
      <w:pPr>
        <w:rPr>
          <w:bCs/>
        </w:rPr>
      </w:pPr>
      <w:hyperlink r:id="rId25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9D003E" w:rsidP="0015236B">
      <w:pPr>
        <w:rPr>
          <w:bCs/>
        </w:rPr>
      </w:pPr>
      <w:hyperlink r:id="rId25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9D003E" w:rsidP="0015236B">
      <w:pPr>
        <w:rPr>
          <w:bCs/>
        </w:rPr>
      </w:pPr>
      <w:hyperlink r:id="rId25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9D003E" w:rsidP="0015236B">
      <w:pPr>
        <w:rPr>
          <w:bCs/>
        </w:rPr>
      </w:pPr>
      <w:hyperlink r:id="rId257"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t>Possible Agreement</w:t>
      </w:r>
    </w:p>
    <w:p w14:paraId="26E0131F" w14:textId="77777777" w:rsidR="0090472D" w:rsidRDefault="0090472D" w:rsidP="009E4E10">
      <w:pPr>
        <w:rPr>
          <w:bCs/>
        </w:rPr>
      </w:pPr>
      <w:r w:rsidRPr="0090472D">
        <w:rPr>
          <w:bCs/>
        </w:rPr>
        <w:t>Updated Proposal 2.1</w:t>
      </w:r>
      <w:r>
        <w:rPr>
          <w:bCs/>
        </w:rPr>
        <w:t xml:space="preserve"> in R1-2403854</w:t>
      </w:r>
    </w:p>
    <w:p w14:paraId="7D4A4E0C" w14:textId="77777777" w:rsidR="00D638BD" w:rsidRDefault="00D638BD"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7"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38" w:name="OLE_LINK9"/>
            <w:bookmarkStart w:id="39" w:name="OLE_LINK71"/>
            <w:r>
              <w:rPr>
                <w:color w:val="FF0000"/>
                <w:szCs w:val="20"/>
                <w:lang w:eastAsia="zh-CN"/>
              </w:rPr>
              <w:t>-------------------------------------------Unchanged parts are omitted-------------------------------------------</w:t>
            </w:r>
            <w:bookmarkEnd w:id="38"/>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w:t>
            </w:r>
            <w:r>
              <w:lastRenderedPageBreak/>
              <w:t xml:space="preserve">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9"/>
          </w:p>
        </w:tc>
      </w:tr>
      <w:bookmarkEnd w:id="37"/>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40" w:name="OLE_LINK83"/>
            <w:bookmarkStart w:id="41"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40"/>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41"/>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42" w:name="OLE_LINK137"/>
            <w:proofErr w:type="spellStart"/>
            <w:r>
              <w:rPr>
                <w:iCs/>
                <w:strike/>
                <w:color w:val="FF0000"/>
                <w:szCs w:val="20"/>
                <w:lang w:eastAsia="zh-CN"/>
              </w:rPr>
              <w:t>applyIndicatedTCIState</w:t>
            </w:r>
            <w:bookmarkEnd w:id="42"/>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43" w:name="OLE_LINK44"/>
            <w:r>
              <w:rPr>
                <w:color w:val="FF0000"/>
                <w:szCs w:val="20"/>
                <w:lang w:eastAsia="zh-CN"/>
              </w:rPr>
              <w:t>-------------------------------------------Unchanged parts are omitted-------------------------------------------</w:t>
            </w:r>
            <w:bookmarkEnd w:id="43"/>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4"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5" w:name="OLE_LINK136"/>
            <w:r>
              <w:rPr>
                <w:strike/>
                <w:color w:val="FF0000"/>
                <w:kern w:val="2"/>
                <w:szCs w:val="20"/>
                <w:lang w:eastAsia="zh-CN"/>
              </w:rPr>
              <w:t>support for two joint TCI states for PDSCH-CJT</w:t>
            </w:r>
            <w:bookmarkEnd w:id="45"/>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6" w:name="OLE_LINK101"/>
            <w:r>
              <w:rPr>
                <w:color w:val="FF0000"/>
                <w:szCs w:val="20"/>
                <w:lang w:eastAsia="zh-CN"/>
              </w:rPr>
              <w:t>-------------------------------------------Unchanged parts are omitted-------------------------------------------</w:t>
            </w:r>
            <w:bookmarkEnd w:id="44"/>
            <w:bookmarkEnd w:id="46"/>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lastRenderedPageBreak/>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w:t>
            </w:r>
            <w:r>
              <w:rPr>
                <w:i/>
                <w:iCs/>
                <w:szCs w:val="20"/>
                <w:lang w:eastAsia="zh-CN"/>
              </w:rPr>
              <w:lastRenderedPageBreak/>
              <w:t>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7" w:name="_Toc11352096"/>
            <w:bookmarkStart w:id="48" w:name="_Toc20317986"/>
            <w:bookmarkStart w:id="49" w:name="_Toc27299884"/>
            <w:bookmarkStart w:id="50" w:name="_Toc29673149"/>
            <w:bookmarkStart w:id="51" w:name="_Toc29673290"/>
            <w:bookmarkStart w:id="52" w:name="_Toc29674283"/>
            <w:bookmarkStart w:id="53" w:name="_Toc36645513"/>
            <w:bookmarkStart w:id="54" w:name="_Toc45810558"/>
            <w:bookmarkStart w:id="55"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7"/>
            <w:bookmarkEnd w:id="48"/>
            <w:bookmarkEnd w:id="49"/>
            <w:bookmarkEnd w:id="50"/>
            <w:bookmarkEnd w:id="51"/>
            <w:bookmarkEnd w:id="52"/>
            <w:bookmarkEnd w:id="53"/>
            <w:bookmarkEnd w:id="54"/>
            <w:bookmarkEnd w:id="55"/>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6" w:name="OLE_LINK10"/>
            <w:r>
              <w:rPr>
                <w:color w:val="FF0000"/>
                <w:szCs w:val="20"/>
                <w:shd w:val="clear" w:color="auto" w:fill="FFFFFF"/>
                <w:lang w:eastAsia="ja-JP"/>
              </w:rPr>
              <w:t>when applicable</w:t>
            </w:r>
            <w:bookmarkEnd w:id="56"/>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7" w:name="OLE_LINK1"/>
            <w:r>
              <w:rPr>
                <w:color w:val="FF0000"/>
                <w:szCs w:val="20"/>
                <w:lang w:eastAsia="zh-CN"/>
              </w:rPr>
              <w:t>-------------------------------------------Unchanged parts are omitted------------------------------------------</w:t>
            </w:r>
            <w:bookmarkEnd w:id="57"/>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lastRenderedPageBreak/>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맑은 고딕"/>
                <w:lang w:eastAsia="ko-KR"/>
              </w:rPr>
              <w:t xml:space="preserve">if </w:t>
            </w:r>
            <w:proofErr w:type="spellStart"/>
            <w:r>
              <w:rPr>
                <w:rFonts w:eastAsia="맑은 고딕"/>
                <w:i/>
                <w:lang w:eastAsia="ko-KR"/>
              </w:rPr>
              <w:t>nrofHARQ-ProcessesForPUSCH</w:t>
            </w:r>
            <w:proofErr w:type="spellEnd"/>
            <w:r>
              <w:rPr>
                <w:rFonts w:eastAsia="맑은 고딕"/>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맑은 고딕"/>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color w:val="000000"/>
              </w:rPr>
              <w:t xml:space="preserve">. </w:t>
            </w:r>
            <w:ins w:id="58" w:author="Author" w:date="2024-05-08T14:57:00Z">
              <w:r>
                <w:rPr>
                  <w:rFonts w:eastAsia="SimSun"/>
                  <w:color w:val="000000"/>
                </w:rPr>
                <w:t>Except for the case when the UE is configured with</w:t>
              </w:r>
              <w:r>
                <w:rPr>
                  <w:rFonts w:eastAsia="SimSun"/>
                  <w:i/>
                  <w:iCs/>
                  <w:color w:val="000000"/>
                </w:rPr>
                <w:t xml:space="preserve"> </w:t>
              </w:r>
            </w:ins>
            <w:ins w:id="59" w:author="Author" w:date="2024-05-08T15:03:00Z">
              <w:r>
                <w:rPr>
                  <w:i/>
                  <w:iCs/>
                </w:rPr>
                <w:t>sTx-2Panel</w:t>
              </w:r>
            </w:ins>
            <w:ins w:id="60"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61" w:author="Author" w:date="2024-05-08T14:58:00Z">
              <w:r>
                <w:rPr>
                  <w:rFonts w:eastAsia="SimSun"/>
                  <w:i/>
                  <w:iCs/>
                  <w:color w:val="000000"/>
                </w:rPr>
                <w:t xml:space="preserve">, </w:t>
              </w:r>
            </w:ins>
            <w:del w:id="62" w:author="Author" w:date="2024-05-08T14:58:00Z">
              <w:r w:rsidDel="004B51A1">
                <w:rPr>
                  <w:rFonts w:eastAsia="DengXian"/>
                </w:rPr>
                <w:delText>F</w:delText>
              </w:r>
            </w:del>
            <w:ins w:id="63"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2D1F7697" w14:textId="77777777" w:rsidR="000E1A2E" w:rsidRDefault="000E1A2E"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715E0C">
        <w:rPr>
          <w:szCs w:val="22"/>
          <w:highlight w:val="yellow"/>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77777777" w:rsidR="002521D4" w:rsidRPr="004B4036" w:rsidRDefault="002521D4"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77777777" w:rsidR="00787516" w:rsidRPr="008E3ECC" w:rsidRDefault="00787516" w:rsidP="00787516">
      <w:pPr>
        <w:rPr>
          <w:rFonts w:ascii="Times New Roman" w:hAnsi="Times New Roman"/>
          <w:sz w:val="18"/>
          <w:szCs w:val="18"/>
          <w:lang w:val="en-US"/>
        </w:rPr>
      </w:pPr>
      <w:r w:rsidRPr="008E3ECC">
        <w:rPr>
          <w:rFonts w:ascii="Times New Roman" w:hAnsi="Times New Roman"/>
          <w:sz w:val="18"/>
          <w:szCs w:val="18"/>
          <w:lang w:val="en-US"/>
        </w:rPr>
        <w:t>Following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7777777" w:rsidR="00787516" w:rsidRDefault="00787516"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lastRenderedPageBreak/>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64" w:name="_Toc166306511"/>
      <w:r>
        <w:rPr>
          <w:rFonts w:ascii="Times" w:hAnsi="Times" w:cs="Times"/>
        </w:rPr>
        <w:t>Network Energy Savings</w:t>
      </w:r>
      <w:bookmarkEnd w:id="6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9D003E" w:rsidP="0015236B">
      <w:pPr>
        <w:rPr>
          <w:bCs/>
        </w:rPr>
      </w:pPr>
      <w:hyperlink r:id="rId25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9D003E" w:rsidP="0015236B">
      <w:pPr>
        <w:rPr>
          <w:bCs/>
        </w:rPr>
      </w:pPr>
      <w:hyperlink r:id="rId25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9D003E" w:rsidP="0015236B">
      <w:pPr>
        <w:rPr>
          <w:bCs/>
        </w:rPr>
      </w:pPr>
      <w:hyperlink r:id="rId26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9D003E" w:rsidP="0015236B">
      <w:pPr>
        <w:rPr>
          <w:bCs/>
        </w:rPr>
      </w:pPr>
      <w:hyperlink r:id="rId26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9D003E" w:rsidP="0015236B">
      <w:pPr>
        <w:rPr>
          <w:bCs/>
        </w:rPr>
      </w:pPr>
      <w:hyperlink r:id="rId26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9D003E" w:rsidP="0015236B">
      <w:pPr>
        <w:rPr>
          <w:bCs/>
        </w:rPr>
      </w:pPr>
      <w:hyperlink r:id="rId26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9D003E" w:rsidP="0015236B">
      <w:pPr>
        <w:rPr>
          <w:bCs/>
        </w:rPr>
      </w:pPr>
      <w:hyperlink r:id="rId26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9D003E" w:rsidP="0015236B">
      <w:pPr>
        <w:rPr>
          <w:bCs/>
        </w:rPr>
      </w:pPr>
      <w:hyperlink r:id="rId26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9D003E" w:rsidP="0015236B">
      <w:pPr>
        <w:rPr>
          <w:bCs/>
        </w:rPr>
      </w:pPr>
      <w:hyperlink r:id="rId26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9D003E" w:rsidP="0015236B">
      <w:pPr>
        <w:rPr>
          <w:bCs/>
        </w:rPr>
      </w:pPr>
      <w:hyperlink r:id="rId267"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9D003E" w:rsidP="0015236B">
      <w:pPr>
        <w:rPr>
          <w:bCs/>
        </w:rPr>
      </w:pPr>
      <w:hyperlink r:id="rId268"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4.6pt" o:ole="">
            <v:imagedata r:id="rId269" o:title=""/>
          </v:shape>
          <o:OLEObject Type="Embed" ProgID="Equation.3" ShapeID="_x0000_i1025" DrawAspect="Content" ObjectID="_1777879208" r:id="rId27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5" w:author="SeungheeHan" w:date="2024-03-31T11:22:00Z">
              <w:r>
                <w:rPr>
                  <w:iCs/>
                  <w:lang w:val="en-US"/>
                </w:rPr>
                <w:t xml:space="preserve">or </w:t>
              </w:r>
            </w:ins>
            <w:ins w:id="66" w:author="WangYi" w:date="2024-05-14T16:43:00Z">
              <w:r>
                <w:rPr>
                  <w:iCs/>
                  <w:lang w:val="en-US"/>
                </w:rPr>
                <w:t>[</w:t>
              </w:r>
            </w:ins>
            <w:proofErr w:type="spellStart"/>
            <w:ins w:id="6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8" w:author="WangYi" w:date="2024-05-14T16:43:00Z">
              <w:r>
                <w:rPr>
                  <w:iCs/>
                  <w:lang w:val="en-US"/>
                </w:rPr>
                <w:t>]</w:t>
              </w:r>
            </w:ins>
            <w:ins w:id="69" w:author="SeungheeHan" w:date="2024-03-31T11:22:00Z">
              <w:r>
                <w:rPr>
                  <w:i/>
                  <w:iCs/>
                  <w:lang w:val="en-US"/>
                </w:rPr>
                <w:t xml:space="preserve"> </w:t>
              </w:r>
            </w:ins>
            <w:r>
              <w:t xml:space="preserve">in a component carrier, and </w:t>
            </w:r>
            <w:proofErr w:type="spellStart"/>
            <w:r>
              <w:rPr>
                <w:i/>
                <w:iCs/>
              </w:rPr>
              <w:t>simultaneousCSI-ReportsAllCC</w:t>
            </w:r>
            <w:proofErr w:type="spellEnd"/>
            <w:ins w:id="70" w:author="SeungheeHan" w:date="2024-03-31T11:23:00Z">
              <w:r>
                <w:rPr>
                  <w:i/>
                  <w:iCs/>
                  <w:lang w:val="en-US"/>
                </w:rPr>
                <w:t xml:space="preserve"> </w:t>
              </w:r>
              <w:r>
                <w:rPr>
                  <w:lang w:val="en-US"/>
                </w:rPr>
                <w:t xml:space="preserve">or </w:t>
              </w:r>
            </w:ins>
            <w:ins w:id="71" w:author="WangYi" w:date="2024-05-20T11:40:00Z">
              <w:r>
                <w:rPr>
                  <w:lang w:val="en-US"/>
                </w:rPr>
                <w:t>[</w:t>
              </w:r>
            </w:ins>
            <w:proofErr w:type="spellStart"/>
            <w:ins w:id="7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73" w:author="WangYi" w:date="2024-05-20T11:40:00Z">
              <w:r>
                <w:rPr>
                  <w:iCs/>
                  <w:lang w:val="en-US"/>
                </w:rPr>
                <w:t>]</w:t>
              </w:r>
            </w:ins>
            <w:r>
              <w:t xml:space="preserve"> across all component carriers. </w:t>
            </w:r>
            <w:ins w:id="7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5" w:author="WangYi" w:date="2024-05-20T11:38:00Z">
              <w:r>
                <w:rPr>
                  <w:color w:val="FF0000"/>
                  <w:lang w:val="en-US" w:eastAsia="zh-CN"/>
                </w:rPr>
                <w:t xml:space="preserve"> </w:t>
              </w:r>
            </w:ins>
            <w:r w:rsidR="006E6784">
              <w:rPr>
                <w:color w:val="FF0000"/>
                <w:lang w:val="en-US" w:eastAsia="zh-CN"/>
              </w:rPr>
              <w:t>any</w:t>
            </w:r>
            <w:ins w:id="7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7" w:author="ZTE, MXY" w:date="2024-05-10T17:23:00Z">
              <w:r>
                <w:rPr>
                  <w:rFonts w:hint="eastAsia"/>
                  <w:lang w:val="en-US" w:eastAsia="zh-CN"/>
                </w:rPr>
                <w:t xml:space="preserve">which </w:t>
              </w:r>
            </w:ins>
            <w:ins w:id="78" w:author="WangYi" w:date="2024-05-20T11:34:00Z">
              <w:r>
                <w:rPr>
                  <w:lang w:val="en-US" w:eastAsia="zh-CN"/>
                </w:rPr>
                <w:t xml:space="preserve">is </w:t>
              </w:r>
            </w:ins>
            <w:ins w:id="79" w:author="ZTE, MXY" w:date="2024-05-10T17:23:00Z">
              <w:r>
                <w:rPr>
                  <w:rFonts w:hint="eastAsia"/>
                  <w:lang w:val="en-US" w:eastAsia="zh-CN"/>
                </w:rPr>
                <w:t xml:space="preserve">configured with </w:t>
              </w:r>
            </w:ins>
            <w:proofErr w:type="spellStart"/>
            <w:ins w:id="80" w:author="WangYi" w:date="2024-05-20T11:34:00Z">
              <w:r>
                <w:rPr>
                  <w:i/>
                  <w:iCs/>
                  <w:lang w:val="en-US" w:eastAsia="zh-CN"/>
                </w:rPr>
                <w:t>portSubsetIndicator</w:t>
              </w:r>
            </w:ins>
            <w:proofErr w:type="spellEnd"/>
            <w:ins w:id="81" w:author="ZTE, MXY" w:date="2024-05-10T17:23:00Z">
              <w:del w:id="8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83" w:author="ZTE, MXY" w:date="2024-05-08T15:21:00Z">
              <w:r>
                <w:rPr>
                  <w:rFonts w:hint="eastAsia"/>
                  <w:lang w:val="en-US" w:eastAsia="zh-CN"/>
                </w:rPr>
                <w:t xml:space="preserve"> which </w:t>
              </w:r>
            </w:ins>
            <w:ins w:id="84" w:author="WangYi" w:date="2024-05-20T11:34:00Z">
              <w:r>
                <w:rPr>
                  <w:lang w:val="en-US" w:eastAsia="zh-CN"/>
                </w:rPr>
                <w:t xml:space="preserve">is </w:t>
              </w:r>
            </w:ins>
            <w:ins w:id="85" w:author="ZTE, MXY" w:date="2024-05-08T15:21:00Z">
              <w:r>
                <w:rPr>
                  <w:rFonts w:hint="eastAsia"/>
                  <w:lang w:val="en-US" w:eastAsia="zh-CN"/>
                </w:rPr>
                <w:t xml:space="preserve">configured with </w:t>
              </w:r>
            </w:ins>
            <w:proofErr w:type="spellStart"/>
            <w:ins w:id="86" w:author="WangYi" w:date="2024-05-20T11:34:00Z">
              <w:r>
                <w:rPr>
                  <w:i/>
                  <w:iCs/>
                  <w:lang w:val="en-US" w:eastAsia="zh-CN"/>
                </w:rPr>
                <w:t>portSubsetIndicator</w:t>
              </w:r>
            </w:ins>
            <w:proofErr w:type="spellEnd"/>
            <w:ins w:id="87" w:author="ZTE, MXY" w:date="2024-05-08T15:21:00Z">
              <w:del w:id="8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89" w:name="_Toc166306512"/>
      <w:r w:rsidRPr="00B92024">
        <w:rPr>
          <w:rFonts w:ascii="Times" w:hAnsi="Times" w:cs="Times" w:hint="eastAsia"/>
        </w:rPr>
        <w:t>M</w:t>
      </w:r>
      <w:r w:rsidRPr="00B92024">
        <w:rPr>
          <w:rFonts w:ascii="Times" w:hAnsi="Times" w:cs="Times"/>
        </w:rPr>
        <w:t>ulticarrier</w:t>
      </w:r>
      <w:bookmarkEnd w:id="8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9D003E" w:rsidP="00B92024">
      <w:pPr>
        <w:rPr>
          <w:bCs/>
        </w:rPr>
      </w:pPr>
      <w:hyperlink r:id="rId271"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9D003E" w:rsidP="00B92024">
      <w:pPr>
        <w:rPr>
          <w:bCs/>
        </w:rPr>
      </w:pPr>
      <w:hyperlink r:id="rId27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9D003E" w:rsidP="00B92024">
      <w:pPr>
        <w:rPr>
          <w:bCs/>
        </w:rPr>
      </w:pPr>
      <w:hyperlink r:id="rId27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9D003E" w:rsidP="00B92024">
      <w:pPr>
        <w:rPr>
          <w:bCs/>
        </w:rPr>
      </w:pPr>
      <w:hyperlink r:id="rId27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9D003E" w:rsidP="00B92024">
      <w:pPr>
        <w:rPr>
          <w:bCs/>
        </w:rPr>
      </w:pPr>
      <w:hyperlink r:id="rId27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9D003E" w:rsidP="00B92024">
      <w:pPr>
        <w:rPr>
          <w:bCs/>
        </w:rPr>
      </w:pPr>
      <w:hyperlink r:id="rId27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9D003E" w:rsidP="00B92024">
      <w:pPr>
        <w:rPr>
          <w:bCs/>
        </w:rPr>
      </w:pPr>
      <w:hyperlink r:id="rId27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9D003E" w:rsidP="00B92024">
      <w:pPr>
        <w:rPr>
          <w:bCs/>
        </w:rPr>
      </w:pPr>
      <w:hyperlink r:id="rId27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9D003E" w:rsidP="00B92024">
      <w:pPr>
        <w:rPr>
          <w:bCs/>
        </w:rPr>
      </w:pPr>
      <w:hyperlink r:id="rId27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9D003E" w:rsidP="00B92024">
      <w:pPr>
        <w:rPr>
          <w:bCs/>
        </w:rPr>
      </w:pPr>
      <w:hyperlink r:id="rId28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9D003E" w:rsidP="00B92024">
      <w:pPr>
        <w:rPr>
          <w:bCs/>
        </w:rPr>
      </w:pPr>
      <w:hyperlink r:id="rId28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9D003E" w:rsidP="00B92024">
      <w:pPr>
        <w:rPr>
          <w:bCs/>
        </w:rPr>
      </w:pPr>
      <w:hyperlink r:id="rId28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9D003E" w:rsidP="00B92024">
      <w:pPr>
        <w:rPr>
          <w:bCs/>
        </w:rPr>
      </w:pPr>
      <w:hyperlink r:id="rId28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9D003E" w:rsidP="00B92024">
      <w:pPr>
        <w:rPr>
          <w:bCs/>
        </w:rPr>
      </w:pPr>
      <w:hyperlink r:id="rId28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9D003E" w:rsidP="00B92024">
      <w:pPr>
        <w:rPr>
          <w:bCs/>
        </w:rPr>
      </w:pPr>
      <w:hyperlink r:id="rId28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9D003E" w:rsidP="00B92024">
      <w:pPr>
        <w:rPr>
          <w:bCs/>
        </w:rPr>
      </w:pPr>
      <w:hyperlink r:id="rId28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9D003E" w:rsidP="00B92024">
      <w:pPr>
        <w:rPr>
          <w:bCs/>
        </w:rPr>
      </w:pPr>
      <w:hyperlink r:id="rId287"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9D003E" w:rsidP="00B92024">
      <w:pPr>
        <w:rPr>
          <w:bCs/>
        </w:rPr>
      </w:pPr>
      <w:hyperlink r:id="rId28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9D003E" w:rsidP="00B92024">
      <w:pPr>
        <w:rPr>
          <w:bCs/>
        </w:rPr>
      </w:pPr>
      <w:hyperlink r:id="rId28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9D003E" w:rsidP="00B92024">
      <w:pPr>
        <w:rPr>
          <w:bCs/>
        </w:rPr>
      </w:pPr>
      <w:hyperlink r:id="rId29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9D003E" w:rsidP="00B92024">
      <w:pPr>
        <w:rPr>
          <w:bCs/>
        </w:rPr>
      </w:pPr>
      <w:hyperlink r:id="rId29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9D003E" w:rsidP="00B92024">
      <w:pPr>
        <w:rPr>
          <w:bCs/>
        </w:rPr>
      </w:pPr>
      <w:hyperlink r:id="rId29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9D003E" w:rsidP="00B92024">
      <w:pPr>
        <w:rPr>
          <w:bCs/>
        </w:rPr>
      </w:pPr>
      <w:hyperlink r:id="rId29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9D003E" w:rsidP="00B92024">
      <w:pPr>
        <w:rPr>
          <w:bCs/>
        </w:rPr>
      </w:pPr>
      <w:hyperlink r:id="rId29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9D003E" w:rsidP="00B92024">
      <w:pPr>
        <w:rPr>
          <w:bCs/>
        </w:rPr>
      </w:pPr>
      <w:hyperlink r:id="rId29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9D003E" w:rsidP="00B92024">
      <w:pPr>
        <w:rPr>
          <w:bCs/>
        </w:rPr>
      </w:pPr>
      <w:hyperlink r:id="rId29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9D003E" w:rsidP="00B92024">
      <w:pPr>
        <w:rPr>
          <w:bCs/>
        </w:rPr>
      </w:pPr>
      <w:hyperlink r:id="rId297"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9D003E" w:rsidP="00B92024">
      <w:pPr>
        <w:rPr>
          <w:bCs/>
        </w:rPr>
      </w:pPr>
      <w:hyperlink r:id="rId298"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9D003E" w:rsidP="00B92024">
      <w:pPr>
        <w:rPr>
          <w:bCs/>
        </w:rPr>
      </w:pPr>
      <w:hyperlink r:id="rId299"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9D003E" w:rsidP="00B92024">
      <w:pPr>
        <w:rPr>
          <w:bCs/>
        </w:rPr>
      </w:pPr>
      <w:hyperlink r:id="rId300"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7777777" w:rsidR="00B92024" w:rsidRDefault="00B92024"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90" w:name="_Toc166306522"/>
      <w:r w:rsidRPr="00B92024">
        <w:rPr>
          <w:rFonts w:ascii="Times" w:hAnsi="Times" w:cs="Times"/>
        </w:rPr>
        <w:t>Others</w:t>
      </w:r>
      <w:bookmarkEnd w:id="90"/>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9D003E" w:rsidP="009B66F5">
      <w:pPr>
        <w:rPr>
          <w:bCs/>
          <w:lang w:eastAsia="ko-KR"/>
        </w:rPr>
      </w:pPr>
      <w:hyperlink r:id="rId30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9D003E" w:rsidP="009B66F5">
      <w:pPr>
        <w:rPr>
          <w:bCs/>
          <w:lang w:eastAsia="ko-KR"/>
        </w:rPr>
      </w:pPr>
      <w:hyperlink r:id="rId30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9D003E" w:rsidP="009B66F5">
      <w:pPr>
        <w:rPr>
          <w:bCs/>
          <w:lang w:eastAsia="ko-KR"/>
        </w:rPr>
      </w:pPr>
      <w:hyperlink r:id="rId30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9D003E" w:rsidP="009B66F5">
      <w:pPr>
        <w:rPr>
          <w:bCs/>
          <w:lang w:eastAsia="ko-KR"/>
        </w:rPr>
      </w:pPr>
      <w:hyperlink r:id="rId30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9D003E" w:rsidP="009B66F5">
      <w:pPr>
        <w:rPr>
          <w:bCs/>
        </w:rPr>
      </w:pPr>
      <w:hyperlink r:id="rId30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9D003E" w:rsidP="009B66F5">
      <w:pPr>
        <w:rPr>
          <w:bCs/>
        </w:rPr>
      </w:pPr>
      <w:hyperlink r:id="rId306"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lastRenderedPageBreak/>
        <w:t>N</w:t>
      </w:r>
      <w:r w:rsidRPr="00954C6D">
        <w:rPr>
          <w:b/>
          <w:lang w:eastAsia="ko-KR"/>
        </w:rPr>
        <w:t>R RAT</w:t>
      </w:r>
    </w:p>
    <w:p w14:paraId="6B23BB6F" w14:textId="1BE45C29" w:rsidR="009B66F5" w:rsidRDefault="009D003E" w:rsidP="009B66F5">
      <w:pPr>
        <w:rPr>
          <w:bCs/>
        </w:rPr>
      </w:pPr>
      <w:hyperlink r:id="rId30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91"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91"/>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9D003E" w:rsidP="0015236B">
      <w:pPr>
        <w:rPr>
          <w:bCs/>
        </w:rPr>
      </w:pPr>
      <w:hyperlink r:id="rId30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9D003E" w:rsidP="0015236B">
      <w:pPr>
        <w:rPr>
          <w:bCs/>
        </w:rPr>
      </w:pPr>
      <w:hyperlink r:id="rId30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9D003E" w:rsidP="0015236B">
      <w:pPr>
        <w:rPr>
          <w:bCs/>
        </w:rPr>
      </w:pPr>
      <w:hyperlink r:id="rId31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9D003E" w:rsidP="0015236B">
      <w:pPr>
        <w:rPr>
          <w:bCs/>
        </w:rPr>
      </w:pPr>
      <w:hyperlink r:id="rId31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9D003E" w:rsidP="0015236B">
      <w:pPr>
        <w:rPr>
          <w:bCs/>
        </w:rPr>
      </w:pPr>
      <w:hyperlink r:id="rId31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9D003E" w:rsidP="0015236B">
      <w:pPr>
        <w:rPr>
          <w:bCs/>
        </w:rPr>
      </w:pPr>
      <w:hyperlink r:id="rId31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9D003E" w:rsidP="0015236B">
      <w:pPr>
        <w:rPr>
          <w:bCs/>
        </w:rPr>
      </w:pPr>
      <w:hyperlink r:id="rId31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9D003E" w:rsidP="0015236B">
      <w:pPr>
        <w:rPr>
          <w:bCs/>
        </w:rPr>
      </w:pPr>
      <w:hyperlink r:id="rId31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9D003E" w:rsidP="0015236B">
      <w:pPr>
        <w:rPr>
          <w:bCs/>
        </w:rPr>
      </w:pPr>
      <w:hyperlink r:id="rId31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9D003E" w:rsidP="0015236B">
      <w:pPr>
        <w:rPr>
          <w:bCs/>
        </w:rPr>
      </w:pPr>
      <w:hyperlink r:id="rId31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9D003E" w:rsidP="0015236B">
      <w:pPr>
        <w:rPr>
          <w:bCs/>
        </w:rPr>
      </w:pPr>
      <w:hyperlink r:id="rId31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9D003E" w:rsidP="0015236B">
      <w:pPr>
        <w:rPr>
          <w:bCs/>
        </w:rPr>
      </w:pPr>
      <w:hyperlink r:id="rId31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92"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92"/>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9D003E" w:rsidP="0015236B">
      <w:pPr>
        <w:rPr>
          <w:bCs/>
        </w:rPr>
      </w:pPr>
      <w:hyperlink r:id="rId320"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9D003E" w:rsidP="0015236B">
      <w:pPr>
        <w:rPr>
          <w:bCs/>
        </w:rPr>
      </w:pPr>
      <w:hyperlink r:id="rId321"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9D003E" w:rsidP="0015236B">
      <w:pPr>
        <w:rPr>
          <w:bCs/>
        </w:rPr>
      </w:pPr>
      <w:hyperlink r:id="rId32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9D003E" w:rsidP="0015236B">
      <w:pPr>
        <w:rPr>
          <w:bCs/>
        </w:rPr>
      </w:pPr>
      <w:hyperlink r:id="rId32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9D003E" w:rsidP="0015236B">
      <w:pPr>
        <w:rPr>
          <w:bCs/>
        </w:rPr>
      </w:pPr>
      <w:hyperlink r:id="rId32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9D003E" w:rsidP="0015236B">
      <w:pPr>
        <w:rPr>
          <w:bCs/>
        </w:rPr>
      </w:pPr>
      <w:hyperlink r:id="rId32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9D003E" w:rsidP="0015236B">
      <w:pPr>
        <w:rPr>
          <w:bCs/>
        </w:rPr>
      </w:pPr>
      <w:hyperlink r:id="rId32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9D003E" w:rsidP="0015236B">
      <w:pPr>
        <w:rPr>
          <w:bCs/>
        </w:rPr>
      </w:pPr>
      <w:hyperlink r:id="rId32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9D003E" w:rsidP="0015236B">
      <w:pPr>
        <w:rPr>
          <w:bCs/>
        </w:rPr>
      </w:pPr>
      <w:hyperlink r:id="rId32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9D003E" w:rsidP="0015236B">
      <w:pPr>
        <w:rPr>
          <w:bCs/>
        </w:rPr>
      </w:pPr>
      <w:hyperlink r:id="rId32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9D003E" w:rsidP="0015236B">
      <w:pPr>
        <w:rPr>
          <w:bCs/>
        </w:rPr>
      </w:pPr>
      <w:hyperlink r:id="rId33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9D003E" w:rsidP="0015236B">
      <w:pPr>
        <w:rPr>
          <w:bCs/>
        </w:rPr>
      </w:pPr>
      <w:hyperlink r:id="rId33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9D003E" w:rsidP="0015236B">
      <w:pPr>
        <w:rPr>
          <w:bCs/>
        </w:rPr>
      </w:pPr>
      <w:hyperlink r:id="rId33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9D003E" w:rsidP="0015236B">
      <w:pPr>
        <w:rPr>
          <w:bCs/>
        </w:rPr>
      </w:pPr>
      <w:hyperlink r:id="rId33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9D003E" w:rsidP="0015236B">
      <w:pPr>
        <w:rPr>
          <w:bCs/>
        </w:rPr>
      </w:pPr>
      <w:hyperlink r:id="rId33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9D003E" w:rsidP="0015236B">
      <w:pPr>
        <w:rPr>
          <w:bCs/>
        </w:rPr>
      </w:pPr>
      <w:hyperlink r:id="rId335"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9D003E" w:rsidP="0015236B">
      <w:pPr>
        <w:rPr>
          <w:bCs/>
        </w:rPr>
      </w:pPr>
      <w:hyperlink r:id="rId33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9D003E" w:rsidP="0015236B">
      <w:pPr>
        <w:rPr>
          <w:bCs/>
        </w:rPr>
      </w:pPr>
      <w:hyperlink r:id="rId33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9D003E" w:rsidP="0015236B">
      <w:pPr>
        <w:rPr>
          <w:bCs/>
        </w:rPr>
      </w:pPr>
      <w:hyperlink r:id="rId33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9D003E" w:rsidP="0015236B">
      <w:pPr>
        <w:rPr>
          <w:bCs/>
        </w:rPr>
      </w:pPr>
      <w:hyperlink r:id="rId33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9D003E" w:rsidP="0015236B">
      <w:pPr>
        <w:rPr>
          <w:bCs/>
        </w:rPr>
      </w:pPr>
      <w:hyperlink r:id="rId34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9D003E" w:rsidP="0015236B">
      <w:pPr>
        <w:rPr>
          <w:bCs/>
        </w:rPr>
      </w:pPr>
      <w:hyperlink r:id="rId34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9D003E" w:rsidP="0015236B">
      <w:pPr>
        <w:rPr>
          <w:bCs/>
        </w:rPr>
      </w:pPr>
      <w:hyperlink r:id="rId34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9D003E" w:rsidP="0015236B">
      <w:pPr>
        <w:rPr>
          <w:bCs/>
        </w:rPr>
      </w:pPr>
      <w:hyperlink r:id="rId34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9D003E" w:rsidP="0015236B">
      <w:pPr>
        <w:rPr>
          <w:bCs/>
        </w:rPr>
      </w:pPr>
      <w:hyperlink r:id="rId344"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9D003E" w:rsidP="0015236B">
      <w:pPr>
        <w:rPr>
          <w:bCs/>
        </w:rPr>
      </w:pPr>
      <w:hyperlink r:id="rId345"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9D003E" w:rsidP="0015236B">
      <w:pPr>
        <w:rPr>
          <w:bCs/>
        </w:rPr>
      </w:pPr>
      <w:hyperlink r:id="rId34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9D003E" w:rsidP="0015236B">
      <w:pPr>
        <w:rPr>
          <w:bCs/>
        </w:rPr>
      </w:pPr>
      <w:hyperlink r:id="rId34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9D003E" w:rsidP="0015236B">
      <w:pPr>
        <w:rPr>
          <w:bCs/>
        </w:rPr>
      </w:pPr>
      <w:hyperlink r:id="rId348"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9D003E" w:rsidP="0015236B">
      <w:pPr>
        <w:rPr>
          <w:bCs/>
        </w:rPr>
      </w:pPr>
      <w:hyperlink r:id="rId34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9D003E" w:rsidP="0015236B">
      <w:pPr>
        <w:rPr>
          <w:bCs/>
        </w:rPr>
      </w:pPr>
      <w:hyperlink r:id="rId35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93" w:name="_Toc166306515"/>
      <w:proofErr w:type="spellStart"/>
      <w:r w:rsidRPr="00B92024">
        <w:rPr>
          <w:rFonts w:ascii="Times" w:hAnsi="Times" w:cs="Times" w:hint="eastAsia"/>
        </w:rPr>
        <w:t>R</w:t>
      </w:r>
      <w:r w:rsidRPr="00B92024">
        <w:rPr>
          <w:rFonts w:ascii="Times" w:hAnsi="Times" w:cs="Times"/>
        </w:rPr>
        <w:t>edCap</w:t>
      </w:r>
      <w:bookmarkEnd w:id="93"/>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9D003E" w:rsidP="00B92024">
      <w:pPr>
        <w:rPr>
          <w:bCs/>
        </w:rPr>
      </w:pPr>
      <w:hyperlink r:id="rId35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9D003E" w:rsidP="00B92024">
      <w:pPr>
        <w:rPr>
          <w:bCs/>
        </w:rPr>
      </w:pPr>
      <w:hyperlink r:id="rId35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9D003E" w:rsidP="00B92024">
      <w:pPr>
        <w:rPr>
          <w:bCs/>
        </w:rPr>
      </w:pPr>
      <w:hyperlink r:id="rId35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9D003E" w:rsidP="00B92024">
      <w:pPr>
        <w:rPr>
          <w:bCs/>
        </w:rPr>
      </w:pPr>
      <w:hyperlink r:id="rId35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9D003E" w:rsidP="00B92024">
      <w:pPr>
        <w:rPr>
          <w:bCs/>
        </w:rPr>
      </w:pPr>
      <w:hyperlink r:id="rId35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9D003E" w:rsidP="00B92024">
      <w:pPr>
        <w:rPr>
          <w:bCs/>
        </w:rPr>
      </w:pPr>
      <w:hyperlink r:id="rId35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94"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94"/>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9D003E" w:rsidP="00954C6D">
      <w:pPr>
        <w:rPr>
          <w:bCs/>
          <w:lang w:eastAsia="ko-KR"/>
        </w:rPr>
      </w:pPr>
      <w:hyperlink r:id="rId35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9D003E" w:rsidP="00954C6D">
      <w:pPr>
        <w:rPr>
          <w:bCs/>
          <w:lang w:eastAsia="ko-KR"/>
        </w:rPr>
      </w:pPr>
      <w:hyperlink r:id="rId35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9D003E" w:rsidP="00954C6D">
      <w:pPr>
        <w:rPr>
          <w:bCs/>
          <w:lang w:eastAsia="ko-KR"/>
        </w:rPr>
      </w:pPr>
      <w:hyperlink r:id="rId35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9D003E" w:rsidP="00954C6D">
      <w:pPr>
        <w:rPr>
          <w:bCs/>
          <w:lang w:eastAsia="ko-KR"/>
        </w:rPr>
      </w:pPr>
      <w:hyperlink r:id="rId36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95" w:name="_Toc166306517"/>
      <w:r w:rsidRPr="00B92024">
        <w:rPr>
          <w:rFonts w:ascii="Times" w:hAnsi="Times" w:cs="Times" w:hint="eastAsia"/>
        </w:rPr>
        <w:t>M</w:t>
      </w:r>
      <w:r w:rsidRPr="00B92024">
        <w:rPr>
          <w:rFonts w:ascii="Times" w:hAnsi="Times" w:cs="Times"/>
        </w:rPr>
        <w:t>BS</w:t>
      </w:r>
      <w:bookmarkEnd w:id="95"/>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9D003E" w:rsidP="00954C6D">
      <w:pPr>
        <w:rPr>
          <w:bCs/>
        </w:rPr>
      </w:pPr>
      <w:hyperlink r:id="rId361"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9D003E" w:rsidP="00954C6D">
      <w:pPr>
        <w:rPr>
          <w:bCs/>
        </w:rPr>
      </w:pPr>
      <w:hyperlink r:id="rId362"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9D003E" w:rsidP="00954C6D">
      <w:pPr>
        <w:rPr>
          <w:bCs/>
        </w:rPr>
      </w:pPr>
      <w:hyperlink r:id="rId363"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9D003E" w:rsidP="00954C6D">
      <w:pPr>
        <w:rPr>
          <w:bCs/>
        </w:rPr>
      </w:pPr>
      <w:hyperlink r:id="rId36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9D003E" w:rsidP="00954C6D">
      <w:pPr>
        <w:rPr>
          <w:bCs/>
        </w:rPr>
      </w:pPr>
      <w:hyperlink r:id="rId36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96" w:name="_Toc166306518"/>
      <w:r w:rsidRPr="00B92024">
        <w:rPr>
          <w:rFonts w:ascii="Times" w:hAnsi="Times" w:cs="Times" w:hint="eastAsia"/>
        </w:rPr>
        <w:t>N</w:t>
      </w:r>
      <w:r w:rsidRPr="00B92024">
        <w:rPr>
          <w:rFonts w:ascii="Times" w:hAnsi="Times" w:cs="Times"/>
        </w:rPr>
        <w:t>R-NTN</w:t>
      </w:r>
      <w:bookmarkEnd w:id="96"/>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9D003E" w:rsidP="0015236B">
      <w:pPr>
        <w:rPr>
          <w:bCs/>
        </w:rPr>
      </w:pPr>
      <w:hyperlink r:id="rId366"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9D003E" w:rsidP="0015236B">
      <w:pPr>
        <w:rPr>
          <w:bCs/>
        </w:rPr>
      </w:pPr>
      <w:hyperlink r:id="rId36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9D003E" w:rsidP="0015236B">
      <w:pPr>
        <w:rPr>
          <w:bCs/>
        </w:rPr>
      </w:pPr>
      <w:hyperlink r:id="rId36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9D003E" w:rsidP="0015236B">
      <w:pPr>
        <w:rPr>
          <w:bCs/>
        </w:rPr>
      </w:pPr>
      <w:hyperlink r:id="rId36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9D003E" w:rsidP="0015236B">
      <w:pPr>
        <w:rPr>
          <w:bCs/>
        </w:rPr>
      </w:pPr>
      <w:hyperlink r:id="rId37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9D003E" w:rsidP="0015236B">
      <w:pPr>
        <w:rPr>
          <w:bCs/>
        </w:rPr>
      </w:pPr>
      <w:hyperlink r:id="rId37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9D003E" w:rsidP="0015236B">
      <w:pPr>
        <w:rPr>
          <w:bCs/>
        </w:rPr>
      </w:pPr>
      <w:hyperlink r:id="rId37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9D003E" w:rsidP="0015236B">
      <w:pPr>
        <w:rPr>
          <w:bCs/>
        </w:rPr>
      </w:pPr>
      <w:hyperlink r:id="rId37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9D003E" w:rsidP="0015236B">
      <w:pPr>
        <w:rPr>
          <w:bCs/>
        </w:rPr>
      </w:pPr>
      <w:hyperlink r:id="rId37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9D003E" w:rsidP="0015236B">
      <w:pPr>
        <w:rPr>
          <w:bCs/>
        </w:rPr>
      </w:pPr>
      <w:hyperlink r:id="rId37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9D003E" w:rsidP="0015236B">
      <w:pPr>
        <w:rPr>
          <w:bCs/>
        </w:rPr>
      </w:pPr>
      <w:hyperlink r:id="rId37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9D003E" w:rsidP="0015236B">
      <w:pPr>
        <w:rPr>
          <w:bCs/>
        </w:rPr>
      </w:pPr>
      <w:hyperlink r:id="rId377"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9D003E" w:rsidP="0015236B">
      <w:pPr>
        <w:rPr>
          <w:bCs/>
        </w:rPr>
      </w:pPr>
      <w:hyperlink r:id="rId378"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9D003E" w:rsidP="009E4E10">
      <w:pPr>
        <w:rPr>
          <w:bCs/>
        </w:rPr>
      </w:pPr>
      <w:hyperlink r:id="rId379"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97" w:name="_Toc166306519"/>
      <w:r w:rsidRPr="00B92024">
        <w:rPr>
          <w:rFonts w:ascii="Times" w:hAnsi="Times" w:cs="Times" w:hint="eastAsia"/>
        </w:rPr>
        <w:t>I</w:t>
      </w:r>
      <w:r w:rsidRPr="00B92024">
        <w:rPr>
          <w:rFonts w:ascii="Times" w:hAnsi="Times" w:cs="Times"/>
        </w:rPr>
        <w:t>oT-NTN</w:t>
      </w:r>
      <w:bookmarkEnd w:id="97"/>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9D003E" w:rsidP="009E4E10">
      <w:pPr>
        <w:rPr>
          <w:bCs/>
        </w:rPr>
      </w:pPr>
      <w:hyperlink r:id="rId38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98" w:name="_Toc166306520"/>
      <w:r w:rsidRPr="00B92024">
        <w:rPr>
          <w:rFonts w:ascii="Times" w:hAnsi="Times" w:cs="Times" w:hint="eastAsia"/>
        </w:rPr>
        <w:t>P</w:t>
      </w:r>
      <w:r w:rsidRPr="00B92024">
        <w:rPr>
          <w:rFonts w:ascii="Times" w:hAnsi="Times" w:cs="Times"/>
        </w:rPr>
        <w:t>ositioning</w:t>
      </w:r>
      <w:bookmarkEnd w:id="98"/>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9D003E" w:rsidP="0015236B">
      <w:pPr>
        <w:rPr>
          <w:bCs/>
          <w:lang w:eastAsia="ko-KR"/>
        </w:rPr>
      </w:pPr>
      <w:hyperlink r:id="rId38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9D003E" w:rsidP="0015236B">
      <w:pPr>
        <w:rPr>
          <w:bCs/>
          <w:lang w:eastAsia="ko-KR"/>
        </w:rPr>
      </w:pPr>
      <w:hyperlink r:id="rId38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9D003E" w:rsidP="0015236B">
      <w:pPr>
        <w:rPr>
          <w:bCs/>
          <w:lang w:eastAsia="ko-KR"/>
        </w:rPr>
      </w:pPr>
      <w:hyperlink r:id="rId38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9D003E" w:rsidP="0015236B">
      <w:pPr>
        <w:rPr>
          <w:bCs/>
          <w:lang w:eastAsia="ko-KR"/>
        </w:rPr>
      </w:pPr>
      <w:hyperlink r:id="rId38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9D003E" w:rsidP="0015236B">
      <w:pPr>
        <w:rPr>
          <w:bCs/>
          <w:lang w:eastAsia="ko-KR"/>
        </w:rPr>
      </w:pPr>
      <w:hyperlink r:id="rId38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9D003E" w:rsidP="0015236B">
      <w:pPr>
        <w:rPr>
          <w:bCs/>
          <w:lang w:eastAsia="ko-KR"/>
        </w:rPr>
      </w:pPr>
      <w:hyperlink r:id="rId38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9D003E" w:rsidP="0015236B">
      <w:pPr>
        <w:rPr>
          <w:bCs/>
          <w:lang w:eastAsia="ko-KR"/>
        </w:rPr>
      </w:pPr>
      <w:hyperlink r:id="rId38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9D003E" w:rsidP="0015236B">
      <w:pPr>
        <w:rPr>
          <w:bCs/>
          <w:lang w:eastAsia="ko-KR"/>
        </w:rPr>
      </w:pPr>
      <w:hyperlink r:id="rId388"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9D003E" w:rsidP="0015236B">
      <w:pPr>
        <w:rPr>
          <w:bCs/>
          <w:lang w:eastAsia="ko-KR"/>
        </w:rPr>
      </w:pPr>
      <w:hyperlink r:id="rId389"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9D003E" w:rsidP="0015236B">
      <w:pPr>
        <w:rPr>
          <w:bCs/>
          <w:lang w:eastAsia="ko-KR"/>
        </w:rPr>
      </w:pPr>
      <w:hyperlink r:id="rId39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9D003E" w:rsidP="0015236B">
      <w:pPr>
        <w:rPr>
          <w:bCs/>
          <w:lang w:eastAsia="ko-KR"/>
        </w:rPr>
      </w:pPr>
      <w:hyperlink r:id="rId39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9D003E" w:rsidP="0015236B">
      <w:pPr>
        <w:rPr>
          <w:bCs/>
          <w:lang w:eastAsia="ko-KR"/>
        </w:rPr>
      </w:pPr>
      <w:hyperlink r:id="rId39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9D003E" w:rsidP="0015236B">
      <w:pPr>
        <w:rPr>
          <w:bCs/>
          <w:lang w:eastAsia="ko-KR"/>
        </w:rPr>
      </w:pPr>
      <w:hyperlink r:id="rId39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9D003E" w:rsidP="0015236B">
      <w:pPr>
        <w:rPr>
          <w:bCs/>
          <w:lang w:eastAsia="ko-KR"/>
        </w:rPr>
      </w:pPr>
      <w:hyperlink r:id="rId39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9D003E" w:rsidP="0015236B">
      <w:pPr>
        <w:rPr>
          <w:bCs/>
          <w:lang w:eastAsia="ko-KR"/>
        </w:rPr>
      </w:pPr>
      <w:hyperlink r:id="rId39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9D003E" w:rsidP="0015236B">
      <w:pPr>
        <w:rPr>
          <w:bCs/>
          <w:lang w:eastAsia="ko-KR"/>
        </w:rPr>
      </w:pPr>
      <w:hyperlink r:id="rId39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9D003E" w:rsidP="0015236B">
      <w:pPr>
        <w:rPr>
          <w:bCs/>
          <w:lang w:eastAsia="ko-KR"/>
        </w:rPr>
      </w:pPr>
      <w:hyperlink r:id="rId39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9D003E" w:rsidP="0015236B">
      <w:pPr>
        <w:rPr>
          <w:bCs/>
          <w:lang w:eastAsia="ko-KR"/>
        </w:rPr>
      </w:pPr>
      <w:hyperlink r:id="rId39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9D003E" w:rsidP="0015236B">
      <w:pPr>
        <w:rPr>
          <w:bCs/>
          <w:lang w:eastAsia="ko-KR"/>
        </w:rPr>
      </w:pPr>
      <w:hyperlink r:id="rId39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9D003E" w:rsidP="0015236B">
      <w:pPr>
        <w:rPr>
          <w:bCs/>
          <w:lang w:eastAsia="ko-KR"/>
        </w:rPr>
      </w:pPr>
      <w:hyperlink r:id="rId40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9D003E" w:rsidP="0015236B">
      <w:pPr>
        <w:rPr>
          <w:bCs/>
          <w:lang w:eastAsia="ko-KR"/>
        </w:rPr>
      </w:pPr>
      <w:hyperlink r:id="rId40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9D003E" w:rsidP="0015236B">
      <w:pPr>
        <w:rPr>
          <w:bCs/>
          <w:lang w:eastAsia="ko-KR"/>
        </w:rPr>
      </w:pPr>
      <w:hyperlink r:id="rId40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9D003E" w:rsidP="0015236B">
      <w:pPr>
        <w:rPr>
          <w:bCs/>
          <w:lang w:eastAsia="ko-KR"/>
        </w:rPr>
      </w:pPr>
      <w:hyperlink r:id="rId40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9D003E" w:rsidP="0015236B">
      <w:pPr>
        <w:rPr>
          <w:bCs/>
          <w:lang w:eastAsia="ko-KR"/>
        </w:rPr>
      </w:pPr>
      <w:hyperlink r:id="rId40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9D003E" w:rsidP="0015236B">
      <w:pPr>
        <w:rPr>
          <w:bCs/>
          <w:lang w:eastAsia="ko-KR"/>
        </w:rPr>
      </w:pPr>
      <w:hyperlink r:id="rId40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9D003E" w:rsidP="0015236B">
      <w:pPr>
        <w:rPr>
          <w:bCs/>
          <w:lang w:eastAsia="ko-KR"/>
        </w:rPr>
      </w:pPr>
      <w:hyperlink r:id="rId40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9D003E" w:rsidP="0015236B">
      <w:pPr>
        <w:rPr>
          <w:bCs/>
          <w:lang w:eastAsia="ko-KR"/>
        </w:rPr>
      </w:pPr>
      <w:hyperlink r:id="rId407"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9D003E" w:rsidP="0015236B">
      <w:pPr>
        <w:rPr>
          <w:bCs/>
          <w:lang w:eastAsia="ko-KR"/>
        </w:rPr>
      </w:pPr>
      <w:hyperlink r:id="rId40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9D003E" w:rsidP="0015236B">
      <w:pPr>
        <w:rPr>
          <w:bCs/>
          <w:lang w:eastAsia="ko-KR"/>
        </w:rPr>
      </w:pPr>
      <w:hyperlink r:id="rId40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9D003E" w:rsidP="0015236B">
      <w:pPr>
        <w:rPr>
          <w:bCs/>
          <w:lang w:eastAsia="ko-KR"/>
        </w:rPr>
      </w:pPr>
      <w:hyperlink r:id="rId41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9D003E" w:rsidP="0015236B">
      <w:pPr>
        <w:rPr>
          <w:bCs/>
          <w:lang w:eastAsia="ko-KR"/>
        </w:rPr>
      </w:pPr>
      <w:hyperlink r:id="rId41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9D003E" w:rsidP="0015236B">
      <w:pPr>
        <w:rPr>
          <w:bCs/>
          <w:lang w:eastAsia="ko-KR"/>
        </w:rPr>
      </w:pPr>
      <w:hyperlink r:id="rId41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9D003E" w:rsidP="0015236B">
      <w:pPr>
        <w:rPr>
          <w:bCs/>
          <w:lang w:eastAsia="ko-KR"/>
        </w:rPr>
      </w:pPr>
      <w:hyperlink r:id="rId41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9D003E" w:rsidP="0015236B">
      <w:pPr>
        <w:rPr>
          <w:bCs/>
          <w:lang w:eastAsia="ko-KR"/>
        </w:rPr>
      </w:pPr>
      <w:hyperlink r:id="rId41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99" w:name="_Toc166306521"/>
      <w:r w:rsidRPr="00954C6D">
        <w:rPr>
          <w:rFonts w:ascii="Times" w:hAnsi="Times" w:cs="Times"/>
        </w:rPr>
        <w:t>Sidelink</w:t>
      </w:r>
      <w:bookmarkEnd w:id="99"/>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9D003E" w:rsidP="0015236B">
      <w:pPr>
        <w:rPr>
          <w:bCs/>
          <w:lang w:eastAsia="ko-KR"/>
        </w:rPr>
      </w:pPr>
      <w:hyperlink r:id="rId415"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9D003E" w:rsidP="0015236B">
      <w:pPr>
        <w:rPr>
          <w:bCs/>
          <w:lang w:eastAsia="ko-KR"/>
        </w:rPr>
      </w:pPr>
      <w:hyperlink r:id="rId41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9D003E" w:rsidP="0015236B">
      <w:pPr>
        <w:rPr>
          <w:bCs/>
          <w:lang w:eastAsia="ko-KR"/>
        </w:rPr>
      </w:pPr>
      <w:hyperlink r:id="rId41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9D003E" w:rsidP="0015236B">
      <w:pPr>
        <w:rPr>
          <w:bCs/>
          <w:lang w:eastAsia="ko-KR"/>
        </w:rPr>
      </w:pPr>
      <w:hyperlink r:id="rId41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9D003E" w:rsidP="0015236B">
      <w:pPr>
        <w:rPr>
          <w:bCs/>
          <w:lang w:eastAsia="ko-KR"/>
        </w:rPr>
      </w:pPr>
      <w:hyperlink r:id="rId41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9D003E" w:rsidP="0015236B">
      <w:pPr>
        <w:rPr>
          <w:bCs/>
          <w:lang w:eastAsia="ko-KR"/>
        </w:rPr>
      </w:pPr>
      <w:hyperlink r:id="rId42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9D003E" w:rsidP="0015236B">
      <w:pPr>
        <w:rPr>
          <w:bCs/>
          <w:lang w:eastAsia="ko-KR"/>
        </w:rPr>
      </w:pPr>
      <w:hyperlink r:id="rId42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9D003E" w:rsidP="0015236B">
      <w:pPr>
        <w:rPr>
          <w:bCs/>
          <w:lang w:eastAsia="ko-KR"/>
        </w:rPr>
      </w:pPr>
      <w:hyperlink r:id="rId42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9D003E" w:rsidP="0015236B">
      <w:pPr>
        <w:rPr>
          <w:bCs/>
          <w:lang w:eastAsia="ko-KR"/>
        </w:rPr>
      </w:pPr>
      <w:hyperlink r:id="rId42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9D003E" w:rsidP="0015236B">
      <w:pPr>
        <w:rPr>
          <w:bCs/>
          <w:lang w:eastAsia="ko-KR"/>
        </w:rPr>
      </w:pPr>
      <w:hyperlink r:id="rId42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9D003E" w:rsidP="0015236B">
      <w:pPr>
        <w:rPr>
          <w:bCs/>
          <w:lang w:eastAsia="ko-KR"/>
        </w:rPr>
      </w:pPr>
      <w:hyperlink r:id="rId42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9D003E" w:rsidP="0015236B">
      <w:pPr>
        <w:rPr>
          <w:bCs/>
          <w:lang w:eastAsia="ko-KR"/>
        </w:rPr>
      </w:pPr>
      <w:hyperlink r:id="rId42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9D003E" w:rsidP="0015236B">
      <w:pPr>
        <w:rPr>
          <w:bCs/>
          <w:lang w:eastAsia="ko-KR"/>
        </w:rPr>
      </w:pPr>
      <w:hyperlink r:id="rId42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9D003E" w:rsidP="0015236B">
      <w:pPr>
        <w:rPr>
          <w:bCs/>
          <w:lang w:eastAsia="ko-KR"/>
        </w:rPr>
      </w:pPr>
      <w:hyperlink r:id="rId42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9D003E" w:rsidP="0015236B">
      <w:pPr>
        <w:rPr>
          <w:bCs/>
          <w:lang w:eastAsia="ko-KR"/>
        </w:rPr>
      </w:pPr>
      <w:hyperlink r:id="rId42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9D003E" w:rsidP="0015236B">
      <w:pPr>
        <w:rPr>
          <w:bCs/>
          <w:lang w:eastAsia="ko-KR"/>
        </w:rPr>
      </w:pPr>
      <w:hyperlink r:id="rId43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9D003E" w:rsidP="0015236B">
      <w:pPr>
        <w:rPr>
          <w:bCs/>
          <w:lang w:eastAsia="ko-KR"/>
        </w:rPr>
      </w:pPr>
      <w:hyperlink r:id="rId43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9D003E" w:rsidP="0015236B">
      <w:pPr>
        <w:rPr>
          <w:bCs/>
          <w:lang w:eastAsia="ko-KR"/>
        </w:rPr>
      </w:pPr>
      <w:hyperlink r:id="rId43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9D003E" w:rsidP="0015236B">
      <w:pPr>
        <w:rPr>
          <w:bCs/>
          <w:lang w:eastAsia="ko-KR"/>
        </w:rPr>
      </w:pPr>
      <w:hyperlink r:id="rId43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9D003E" w:rsidP="0015236B">
      <w:pPr>
        <w:rPr>
          <w:bCs/>
          <w:lang w:eastAsia="ko-KR"/>
        </w:rPr>
      </w:pPr>
      <w:hyperlink r:id="rId43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9D003E" w:rsidP="0015236B">
      <w:pPr>
        <w:rPr>
          <w:bCs/>
          <w:lang w:eastAsia="ko-KR"/>
        </w:rPr>
      </w:pPr>
      <w:hyperlink r:id="rId43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9D003E" w:rsidP="0015236B">
      <w:pPr>
        <w:rPr>
          <w:bCs/>
          <w:lang w:eastAsia="ko-KR"/>
        </w:rPr>
      </w:pPr>
      <w:hyperlink r:id="rId43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9D003E" w:rsidP="0015236B">
      <w:pPr>
        <w:rPr>
          <w:bCs/>
          <w:lang w:eastAsia="ko-KR"/>
        </w:rPr>
      </w:pPr>
      <w:hyperlink r:id="rId43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9D003E" w:rsidP="0015236B">
      <w:pPr>
        <w:rPr>
          <w:bCs/>
          <w:lang w:eastAsia="ko-KR"/>
        </w:rPr>
      </w:pPr>
      <w:hyperlink r:id="rId43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9D003E" w:rsidP="0015236B">
      <w:pPr>
        <w:rPr>
          <w:bCs/>
          <w:lang w:eastAsia="ko-KR"/>
        </w:rPr>
      </w:pPr>
      <w:hyperlink r:id="rId43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9D003E" w:rsidP="0015236B">
      <w:pPr>
        <w:rPr>
          <w:bCs/>
          <w:lang w:eastAsia="ko-KR"/>
        </w:rPr>
      </w:pPr>
      <w:hyperlink r:id="rId44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9D003E" w:rsidP="0015236B">
      <w:pPr>
        <w:rPr>
          <w:bCs/>
          <w:lang w:eastAsia="ko-KR"/>
        </w:rPr>
      </w:pPr>
      <w:hyperlink r:id="rId44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9D003E" w:rsidP="0015236B">
      <w:pPr>
        <w:rPr>
          <w:bCs/>
          <w:lang w:eastAsia="ko-KR"/>
        </w:rPr>
      </w:pPr>
      <w:hyperlink r:id="rId44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9D003E" w:rsidP="0015236B">
      <w:pPr>
        <w:rPr>
          <w:bCs/>
          <w:lang w:eastAsia="ko-KR"/>
        </w:rPr>
      </w:pPr>
      <w:hyperlink r:id="rId44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9D003E" w:rsidP="0015236B">
      <w:pPr>
        <w:rPr>
          <w:bCs/>
          <w:lang w:eastAsia="ko-KR"/>
        </w:rPr>
      </w:pPr>
      <w:hyperlink r:id="rId44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9D003E" w:rsidP="0015236B">
      <w:pPr>
        <w:rPr>
          <w:bCs/>
          <w:lang w:eastAsia="ko-KR"/>
        </w:rPr>
      </w:pPr>
      <w:hyperlink r:id="rId44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9D003E" w:rsidP="0015236B">
      <w:pPr>
        <w:rPr>
          <w:bCs/>
          <w:lang w:eastAsia="ko-KR"/>
        </w:rPr>
      </w:pPr>
      <w:hyperlink r:id="rId44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9D003E" w:rsidP="0015236B">
      <w:pPr>
        <w:rPr>
          <w:bCs/>
          <w:lang w:eastAsia="ko-KR"/>
        </w:rPr>
      </w:pPr>
      <w:hyperlink r:id="rId44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9D003E" w:rsidP="0015236B">
      <w:pPr>
        <w:rPr>
          <w:bCs/>
          <w:lang w:eastAsia="ko-KR"/>
        </w:rPr>
      </w:pPr>
      <w:hyperlink r:id="rId44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9D003E" w:rsidP="0015236B">
      <w:pPr>
        <w:rPr>
          <w:bCs/>
          <w:lang w:eastAsia="ko-KR"/>
        </w:rPr>
      </w:pPr>
      <w:hyperlink r:id="rId44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9D003E" w:rsidP="0015236B">
      <w:pPr>
        <w:rPr>
          <w:bCs/>
          <w:lang w:eastAsia="ko-KR"/>
        </w:rPr>
      </w:pPr>
      <w:hyperlink r:id="rId45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9D003E" w:rsidP="0015236B">
      <w:pPr>
        <w:rPr>
          <w:bCs/>
          <w:lang w:eastAsia="ko-KR"/>
        </w:rPr>
      </w:pPr>
      <w:hyperlink r:id="rId45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9D003E" w:rsidP="0015236B">
      <w:pPr>
        <w:rPr>
          <w:bCs/>
          <w:lang w:eastAsia="ko-KR"/>
        </w:rPr>
      </w:pPr>
      <w:hyperlink r:id="rId452"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9D003E" w:rsidP="0015236B">
      <w:pPr>
        <w:rPr>
          <w:bCs/>
          <w:lang w:eastAsia="ko-KR"/>
        </w:rPr>
      </w:pPr>
      <w:hyperlink r:id="rId45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9D003E" w:rsidP="0015236B">
      <w:pPr>
        <w:rPr>
          <w:bCs/>
          <w:lang w:eastAsia="ko-KR"/>
        </w:rPr>
      </w:pPr>
      <w:hyperlink r:id="rId45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9D003E" w:rsidP="0015236B">
      <w:pPr>
        <w:rPr>
          <w:bCs/>
          <w:lang w:eastAsia="ko-KR"/>
        </w:rPr>
      </w:pPr>
      <w:hyperlink r:id="rId45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9D003E" w:rsidP="0015236B">
      <w:pPr>
        <w:rPr>
          <w:bCs/>
          <w:lang w:eastAsia="ko-KR"/>
        </w:rPr>
      </w:pPr>
      <w:hyperlink r:id="rId45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9D003E" w:rsidP="0015236B">
      <w:pPr>
        <w:rPr>
          <w:bCs/>
          <w:lang w:eastAsia="ko-KR"/>
        </w:rPr>
      </w:pPr>
      <w:hyperlink r:id="rId45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00" w:name="_Toc166306523"/>
      <w:bookmarkEnd w:id="35"/>
      <w:r>
        <w:t>Rel-18 UE Features</w:t>
      </w:r>
      <w:bookmarkEnd w:id="100"/>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01" w:name="_Toc166306524"/>
      <w:r w:rsidRPr="00EF5EC3">
        <w:t>UE features for other Rel-18 work items (Topics A)</w:t>
      </w:r>
      <w:bookmarkEnd w:id="101"/>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9D003E" w:rsidP="009E4E10">
      <w:pPr>
        <w:rPr>
          <w:iCs/>
          <w:lang w:eastAsia="x-none"/>
        </w:rPr>
      </w:pPr>
      <w:hyperlink r:id="rId45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9D003E" w:rsidP="009E4E10">
      <w:pPr>
        <w:rPr>
          <w:iCs/>
          <w:lang w:eastAsia="x-none"/>
        </w:rPr>
      </w:pPr>
      <w:hyperlink r:id="rId45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9D003E" w:rsidP="009E4E10">
      <w:pPr>
        <w:rPr>
          <w:iCs/>
          <w:lang w:eastAsia="x-none"/>
        </w:rPr>
      </w:pPr>
      <w:hyperlink r:id="rId46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9D003E" w:rsidP="009E4E10">
      <w:pPr>
        <w:rPr>
          <w:iCs/>
          <w:lang w:eastAsia="x-none"/>
        </w:rPr>
      </w:pPr>
      <w:hyperlink r:id="rId461"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9D003E" w:rsidP="009E4E10">
      <w:pPr>
        <w:rPr>
          <w:iCs/>
          <w:lang w:eastAsia="x-none"/>
        </w:rPr>
      </w:pPr>
      <w:hyperlink r:id="rId46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9D003E" w:rsidP="009E4E10">
      <w:pPr>
        <w:rPr>
          <w:iCs/>
          <w:lang w:eastAsia="x-none"/>
        </w:rPr>
      </w:pPr>
      <w:hyperlink r:id="rId463"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9D003E" w:rsidP="009E4E10">
      <w:pPr>
        <w:rPr>
          <w:iCs/>
          <w:lang w:eastAsia="x-none"/>
        </w:rPr>
      </w:pPr>
      <w:hyperlink r:id="rId46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9D003E" w:rsidP="009E4E10">
      <w:pPr>
        <w:rPr>
          <w:iCs/>
          <w:lang w:eastAsia="x-none"/>
        </w:rPr>
      </w:pPr>
      <w:hyperlink r:id="rId46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9D003E" w:rsidP="009E4E10">
      <w:pPr>
        <w:rPr>
          <w:iCs/>
          <w:lang w:eastAsia="x-none"/>
        </w:rPr>
      </w:pPr>
      <w:hyperlink r:id="rId466"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9D003E" w:rsidP="009E4E10">
      <w:pPr>
        <w:rPr>
          <w:iCs/>
          <w:lang w:eastAsia="x-none"/>
        </w:rPr>
      </w:pPr>
      <w:hyperlink r:id="rId46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9D003E" w:rsidP="009E4E10">
      <w:pPr>
        <w:rPr>
          <w:iCs/>
          <w:lang w:eastAsia="x-none"/>
        </w:rPr>
      </w:pPr>
      <w:hyperlink r:id="rId46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9D003E" w:rsidP="009E4E10">
      <w:pPr>
        <w:rPr>
          <w:iCs/>
          <w:lang w:eastAsia="x-none"/>
        </w:rPr>
      </w:pPr>
      <w:hyperlink r:id="rId46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9D003E" w:rsidP="009E4E10">
      <w:pPr>
        <w:rPr>
          <w:iCs/>
          <w:lang w:eastAsia="x-none"/>
        </w:rPr>
      </w:pPr>
      <w:hyperlink r:id="rId47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02" w:name="_Toc166306525"/>
      <w:r w:rsidRPr="00EF5EC3">
        <w:t>UE features for other Rel-18 work items (Topics B)</w:t>
      </w:r>
      <w:bookmarkEnd w:id="102"/>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9D003E" w:rsidP="009E4E10">
      <w:pPr>
        <w:rPr>
          <w:iCs/>
          <w:lang w:eastAsia="x-none"/>
        </w:rPr>
      </w:pPr>
      <w:hyperlink r:id="rId47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9D003E" w:rsidP="009E4E10">
      <w:pPr>
        <w:rPr>
          <w:iCs/>
          <w:lang w:eastAsia="x-none"/>
        </w:rPr>
      </w:pPr>
      <w:hyperlink r:id="rId47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9D003E" w:rsidP="009E4E10">
      <w:pPr>
        <w:rPr>
          <w:iCs/>
          <w:lang w:eastAsia="x-none"/>
        </w:rPr>
      </w:pPr>
      <w:hyperlink r:id="rId47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9D003E" w:rsidP="009E4E10">
      <w:pPr>
        <w:rPr>
          <w:iCs/>
          <w:lang w:eastAsia="x-none"/>
        </w:rPr>
      </w:pPr>
      <w:hyperlink r:id="rId47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9D003E" w:rsidP="009E4E10">
      <w:pPr>
        <w:rPr>
          <w:iCs/>
          <w:lang w:eastAsia="x-none"/>
        </w:rPr>
      </w:pPr>
      <w:hyperlink r:id="rId47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9D003E" w:rsidP="009E4E10">
      <w:pPr>
        <w:rPr>
          <w:iCs/>
          <w:lang w:eastAsia="x-none"/>
        </w:rPr>
      </w:pPr>
      <w:hyperlink r:id="rId47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9D003E" w:rsidP="009E4E10">
      <w:pPr>
        <w:rPr>
          <w:iCs/>
          <w:lang w:eastAsia="x-none"/>
        </w:rPr>
      </w:pPr>
      <w:hyperlink r:id="rId47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9D003E" w:rsidP="009E4E10">
      <w:pPr>
        <w:rPr>
          <w:iCs/>
          <w:lang w:eastAsia="x-none"/>
        </w:rPr>
      </w:pPr>
      <w:hyperlink r:id="rId47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9D003E" w:rsidP="009E4E10">
      <w:pPr>
        <w:rPr>
          <w:iCs/>
          <w:lang w:eastAsia="x-none"/>
        </w:rPr>
      </w:pPr>
      <w:hyperlink r:id="rId47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9D003E" w:rsidP="009E4E10">
      <w:pPr>
        <w:rPr>
          <w:iCs/>
          <w:lang w:eastAsia="x-none"/>
        </w:rPr>
      </w:pPr>
      <w:hyperlink r:id="rId48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9D003E" w:rsidP="009E4E10">
      <w:pPr>
        <w:rPr>
          <w:iCs/>
          <w:lang w:eastAsia="x-none"/>
        </w:rPr>
      </w:pPr>
      <w:hyperlink r:id="rId48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9D003E" w:rsidP="009E4E10">
      <w:pPr>
        <w:rPr>
          <w:iCs/>
          <w:lang w:eastAsia="x-none"/>
        </w:rPr>
      </w:pPr>
      <w:hyperlink r:id="rId48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9D003E" w:rsidP="009E4E10">
      <w:pPr>
        <w:rPr>
          <w:iCs/>
          <w:lang w:eastAsia="x-none"/>
        </w:rPr>
      </w:pPr>
      <w:hyperlink r:id="rId48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9D003E" w:rsidP="009E4E10">
      <w:pPr>
        <w:rPr>
          <w:iCs/>
          <w:lang w:eastAsia="x-none"/>
        </w:rPr>
      </w:pPr>
      <w:hyperlink r:id="rId48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03" w:name="_Toc166306526"/>
      <w:r>
        <w:t>Release 19</w:t>
      </w:r>
      <w:bookmarkEnd w:id="103"/>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04" w:name="_Toc166306527"/>
      <w:r w:rsidRPr="00937E20">
        <w:t>Artificial Intelligence (AI)/Machine Learning (ML) for NR Air Interface</w:t>
      </w:r>
      <w:bookmarkEnd w:id="104"/>
    </w:p>
    <w:p w14:paraId="1AA6B7D6" w14:textId="77777777" w:rsidR="009B6F6A" w:rsidRDefault="009B6F6A" w:rsidP="009B6F6A">
      <w:pPr>
        <w:rPr>
          <w:i/>
          <w:iCs/>
        </w:rPr>
      </w:pPr>
      <w:r w:rsidRPr="00424476">
        <w:rPr>
          <w:i/>
          <w:iCs/>
        </w:rPr>
        <w:t>Please refer to</w:t>
      </w:r>
      <w:r>
        <w:rPr>
          <w:i/>
          <w:iCs/>
        </w:rPr>
        <w:t xml:space="preserve"> </w:t>
      </w:r>
      <w:hyperlink r:id="rId48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05" w:name="_Toc166306528"/>
      <w:r>
        <w:t>Specification support for beam management</w:t>
      </w:r>
      <w:bookmarkEnd w:id="105"/>
    </w:p>
    <w:p w14:paraId="4564D990" w14:textId="49CACE90" w:rsidR="009E4E10" w:rsidRDefault="009D003E" w:rsidP="009E4E10">
      <w:pPr>
        <w:rPr>
          <w:lang w:eastAsia="x-none"/>
        </w:rPr>
      </w:pPr>
      <w:hyperlink r:id="rId48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9D003E" w:rsidP="009E4E10">
      <w:pPr>
        <w:rPr>
          <w:lang w:eastAsia="x-none"/>
        </w:rPr>
      </w:pPr>
      <w:hyperlink r:id="rId48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9D003E" w:rsidP="009E4E10">
      <w:pPr>
        <w:rPr>
          <w:lang w:eastAsia="x-none"/>
        </w:rPr>
      </w:pPr>
      <w:hyperlink r:id="rId488"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9D003E" w:rsidP="009E4E10">
      <w:pPr>
        <w:rPr>
          <w:lang w:eastAsia="x-none"/>
        </w:rPr>
      </w:pPr>
      <w:hyperlink r:id="rId48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9D003E" w:rsidP="009E4E10">
      <w:pPr>
        <w:rPr>
          <w:lang w:eastAsia="x-none"/>
        </w:rPr>
      </w:pPr>
      <w:hyperlink r:id="rId49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9D003E" w:rsidP="009E4E10">
      <w:pPr>
        <w:rPr>
          <w:lang w:eastAsia="x-none"/>
        </w:rPr>
      </w:pPr>
      <w:hyperlink r:id="rId49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9D003E" w:rsidP="009E4E10">
      <w:pPr>
        <w:rPr>
          <w:lang w:eastAsia="x-none"/>
        </w:rPr>
      </w:pPr>
      <w:hyperlink r:id="rId49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9D003E" w:rsidP="009E4E10">
      <w:pPr>
        <w:rPr>
          <w:lang w:eastAsia="x-none"/>
        </w:rPr>
      </w:pPr>
      <w:hyperlink r:id="rId49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9D003E" w:rsidP="009E4E10">
      <w:pPr>
        <w:rPr>
          <w:lang w:eastAsia="x-none"/>
        </w:rPr>
      </w:pPr>
      <w:hyperlink r:id="rId49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9D003E" w:rsidP="009E4E10">
      <w:pPr>
        <w:rPr>
          <w:lang w:eastAsia="x-none"/>
        </w:rPr>
      </w:pPr>
      <w:hyperlink r:id="rId49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9D003E" w:rsidP="009E4E10">
      <w:pPr>
        <w:rPr>
          <w:lang w:eastAsia="x-none"/>
        </w:rPr>
      </w:pPr>
      <w:hyperlink r:id="rId49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9D003E" w:rsidP="009E4E10">
      <w:pPr>
        <w:rPr>
          <w:lang w:eastAsia="x-none"/>
        </w:rPr>
      </w:pPr>
      <w:hyperlink r:id="rId49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9D003E" w:rsidP="009E4E10">
      <w:pPr>
        <w:rPr>
          <w:lang w:eastAsia="x-none"/>
        </w:rPr>
      </w:pPr>
      <w:hyperlink r:id="rId49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9D003E" w:rsidP="009E4E10">
      <w:pPr>
        <w:rPr>
          <w:lang w:eastAsia="x-none"/>
        </w:rPr>
      </w:pPr>
      <w:hyperlink r:id="rId49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9D003E" w:rsidP="009E4E10">
      <w:pPr>
        <w:rPr>
          <w:lang w:eastAsia="x-none"/>
        </w:rPr>
      </w:pPr>
      <w:hyperlink r:id="rId50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9D003E" w:rsidP="009E4E10">
      <w:pPr>
        <w:rPr>
          <w:lang w:eastAsia="x-none"/>
        </w:rPr>
      </w:pPr>
      <w:hyperlink r:id="rId50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9D003E" w:rsidP="009E4E10">
      <w:pPr>
        <w:rPr>
          <w:lang w:eastAsia="x-none"/>
        </w:rPr>
      </w:pPr>
      <w:hyperlink r:id="rId50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9D003E" w:rsidP="009E4E10">
      <w:pPr>
        <w:rPr>
          <w:lang w:eastAsia="x-none"/>
        </w:rPr>
      </w:pPr>
      <w:hyperlink r:id="rId50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9D003E" w:rsidP="009E4E10">
      <w:pPr>
        <w:rPr>
          <w:lang w:eastAsia="x-none"/>
        </w:rPr>
      </w:pPr>
      <w:hyperlink r:id="rId50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9D003E" w:rsidP="009E4E10">
      <w:pPr>
        <w:rPr>
          <w:lang w:eastAsia="x-none"/>
        </w:rPr>
      </w:pPr>
      <w:hyperlink r:id="rId50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9D003E" w:rsidP="009E4E10">
      <w:pPr>
        <w:rPr>
          <w:lang w:eastAsia="x-none"/>
        </w:rPr>
      </w:pPr>
      <w:hyperlink r:id="rId50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9D003E" w:rsidP="009E4E10">
      <w:pPr>
        <w:rPr>
          <w:lang w:eastAsia="x-none"/>
        </w:rPr>
      </w:pPr>
      <w:hyperlink r:id="rId50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9D003E" w:rsidP="009E4E10">
      <w:pPr>
        <w:rPr>
          <w:lang w:eastAsia="x-none"/>
        </w:rPr>
      </w:pPr>
      <w:hyperlink r:id="rId50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9D003E" w:rsidP="009E4E10">
      <w:pPr>
        <w:rPr>
          <w:lang w:eastAsia="x-none"/>
        </w:rPr>
      </w:pPr>
      <w:hyperlink r:id="rId50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9D003E" w:rsidP="009E4E10">
      <w:pPr>
        <w:rPr>
          <w:lang w:eastAsia="x-none"/>
        </w:rPr>
      </w:pPr>
      <w:hyperlink r:id="rId51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9D003E" w:rsidP="009E4E10">
      <w:pPr>
        <w:rPr>
          <w:lang w:eastAsia="x-none"/>
        </w:rPr>
      </w:pPr>
      <w:hyperlink r:id="rId51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9D003E" w:rsidP="009E4E10">
      <w:pPr>
        <w:rPr>
          <w:lang w:eastAsia="x-none"/>
        </w:rPr>
      </w:pPr>
      <w:hyperlink r:id="rId51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9D003E" w:rsidP="009E4E10">
      <w:pPr>
        <w:rPr>
          <w:lang w:eastAsia="x-none"/>
        </w:rPr>
      </w:pPr>
      <w:hyperlink r:id="rId51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9D003E" w:rsidP="009E4E10">
      <w:pPr>
        <w:rPr>
          <w:lang w:eastAsia="x-none"/>
        </w:rPr>
      </w:pPr>
      <w:hyperlink r:id="rId51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9D003E" w:rsidP="009E4E10">
      <w:pPr>
        <w:rPr>
          <w:lang w:eastAsia="x-none"/>
        </w:rPr>
      </w:pPr>
      <w:hyperlink r:id="rId51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9D003E" w:rsidP="009E4E10">
      <w:pPr>
        <w:rPr>
          <w:lang w:eastAsia="x-none"/>
        </w:rPr>
      </w:pPr>
      <w:hyperlink r:id="rId51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9D003E" w:rsidP="009E4E10">
      <w:pPr>
        <w:rPr>
          <w:lang w:eastAsia="x-none"/>
        </w:rPr>
      </w:pPr>
      <w:hyperlink r:id="rId51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9D003E" w:rsidP="009E4E10">
      <w:pPr>
        <w:rPr>
          <w:lang w:eastAsia="x-none"/>
        </w:rPr>
      </w:pPr>
      <w:hyperlink r:id="rId51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9D003E" w:rsidP="009E4E10">
      <w:pPr>
        <w:rPr>
          <w:lang w:eastAsia="x-none"/>
        </w:rPr>
      </w:pPr>
      <w:hyperlink r:id="rId51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9D003E" w:rsidP="009E4E10">
      <w:pPr>
        <w:rPr>
          <w:lang w:eastAsia="x-none"/>
        </w:rPr>
      </w:pPr>
      <w:hyperlink r:id="rId52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9D003E" w:rsidP="009E4E10">
      <w:pPr>
        <w:rPr>
          <w:lang w:eastAsia="x-none"/>
        </w:rPr>
      </w:pPr>
      <w:hyperlink r:id="rId52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9D003E" w:rsidP="009E4E10">
      <w:pPr>
        <w:rPr>
          <w:lang w:eastAsia="x-none"/>
        </w:rPr>
      </w:pPr>
      <w:hyperlink r:id="rId52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9D003E" w:rsidP="009E4E10">
      <w:pPr>
        <w:rPr>
          <w:lang w:eastAsia="x-none"/>
        </w:rPr>
      </w:pPr>
      <w:hyperlink r:id="rId52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9D003E" w:rsidP="009E4E10">
      <w:pPr>
        <w:rPr>
          <w:lang w:eastAsia="x-none"/>
        </w:rPr>
      </w:pPr>
      <w:hyperlink r:id="rId52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9D003E" w:rsidP="009E4E10">
      <w:pPr>
        <w:rPr>
          <w:lang w:eastAsia="x-none"/>
        </w:rPr>
      </w:pPr>
      <w:hyperlink r:id="rId52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9D003E" w:rsidP="009E4E10">
      <w:pPr>
        <w:rPr>
          <w:lang w:eastAsia="x-none"/>
        </w:rPr>
      </w:pPr>
      <w:hyperlink r:id="rId52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06" w:name="_Toc166306529"/>
      <w:r>
        <w:lastRenderedPageBreak/>
        <w:t>Specification support for positioning accuracy enhancement</w:t>
      </w:r>
      <w:bookmarkEnd w:id="106"/>
    </w:p>
    <w:p w14:paraId="2B4BF69A" w14:textId="6CDD7C47" w:rsidR="009E4E10" w:rsidRPr="009126B7" w:rsidRDefault="009D003E" w:rsidP="009E4E10">
      <w:pPr>
        <w:rPr>
          <w:color w:val="FF0000"/>
          <w:lang w:val="en-US" w:eastAsia="x-none"/>
        </w:rPr>
      </w:pPr>
      <w:hyperlink r:id="rId52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9D003E" w:rsidP="009E4E10">
      <w:pPr>
        <w:rPr>
          <w:lang w:val="en-US" w:eastAsia="x-none"/>
        </w:rPr>
      </w:pPr>
      <w:hyperlink r:id="rId52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9D003E" w:rsidP="009E4E10">
      <w:pPr>
        <w:rPr>
          <w:lang w:val="en-US" w:eastAsia="x-none"/>
        </w:rPr>
      </w:pPr>
      <w:hyperlink r:id="rId52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9D003E" w:rsidP="009E4E10">
      <w:pPr>
        <w:rPr>
          <w:lang w:val="en-US" w:eastAsia="x-none"/>
        </w:rPr>
      </w:pPr>
      <w:hyperlink r:id="rId53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9D003E" w:rsidP="009E4E10">
      <w:pPr>
        <w:rPr>
          <w:lang w:val="en-US" w:eastAsia="x-none"/>
        </w:rPr>
      </w:pPr>
      <w:hyperlink r:id="rId53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9D003E" w:rsidP="009E4E10">
      <w:pPr>
        <w:rPr>
          <w:lang w:val="en-US" w:eastAsia="x-none"/>
        </w:rPr>
      </w:pPr>
      <w:hyperlink r:id="rId53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9D003E" w:rsidP="009E4E10">
      <w:pPr>
        <w:rPr>
          <w:lang w:val="en-US" w:eastAsia="x-none"/>
        </w:rPr>
      </w:pPr>
      <w:hyperlink r:id="rId53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9D003E" w:rsidP="009E4E10">
      <w:pPr>
        <w:rPr>
          <w:lang w:val="en-US" w:eastAsia="x-none"/>
        </w:rPr>
      </w:pPr>
      <w:hyperlink r:id="rId53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9D003E" w:rsidP="009E4E10">
      <w:pPr>
        <w:rPr>
          <w:color w:val="FF0000"/>
          <w:lang w:val="en-US" w:eastAsia="x-none"/>
        </w:rPr>
      </w:pPr>
      <w:hyperlink r:id="rId53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9D003E" w:rsidP="009E4E10">
      <w:pPr>
        <w:rPr>
          <w:lang w:val="en-US" w:eastAsia="x-none"/>
        </w:rPr>
      </w:pPr>
      <w:hyperlink r:id="rId53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9D003E" w:rsidP="009E4E10">
      <w:pPr>
        <w:rPr>
          <w:lang w:val="en-US" w:eastAsia="x-none"/>
        </w:rPr>
      </w:pPr>
      <w:hyperlink r:id="rId53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9D003E" w:rsidP="009E4E10">
      <w:pPr>
        <w:rPr>
          <w:lang w:val="en-US" w:eastAsia="x-none"/>
        </w:rPr>
      </w:pPr>
      <w:hyperlink r:id="rId53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9D003E" w:rsidP="009E4E10">
      <w:pPr>
        <w:rPr>
          <w:lang w:val="en-US" w:eastAsia="x-none"/>
        </w:rPr>
      </w:pPr>
      <w:hyperlink r:id="rId53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9D003E" w:rsidP="009E4E10">
      <w:pPr>
        <w:rPr>
          <w:lang w:val="en-US" w:eastAsia="x-none"/>
        </w:rPr>
      </w:pPr>
      <w:hyperlink r:id="rId54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9D003E" w:rsidP="009E4E10">
      <w:pPr>
        <w:rPr>
          <w:lang w:val="en-US" w:eastAsia="x-none"/>
        </w:rPr>
      </w:pPr>
      <w:hyperlink r:id="rId54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9D003E" w:rsidP="009E4E10">
      <w:pPr>
        <w:rPr>
          <w:lang w:val="en-US" w:eastAsia="x-none"/>
        </w:rPr>
      </w:pPr>
      <w:hyperlink r:id="rId54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9D003E" w:rsidP="009E4E10">
      <w:pPr>
        <w:rPr>
          <w:lang w:val="en-US" w:eastAsia="x-none"/>
        </w:rPr>
      </w:pPr>
      <w:hyperlink r:id="rId54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9D003E" w:rsidP="009E4E10">
      <w:pPr>
        <w:rPr>
          <w:lang w:val="en-US" w:eastAsia="x-none"/>
        </w:rPr>
      </w:pPr>
      <w:hyperlink r:id="rId54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9D003E" w:rsidP="009E4E10">
      <w:pPr>
        <w:rPr>
          <w:lang w:val="en-US" w:eastAsia="x-none"/>
        </w:rPr>
      </w:pPr>
      <w:hyperlink r:id="rId54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9D003E" w:rsidP="009E4E10">
      <w:pPr>
        <w:rPr>
          <w:lang w:val="en-US" w:eastAsia="x-none"/>
        </w:rPr>
      </w:pPr>
      <w:hyperlink r:id="rId54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9D003E" w:rsidP="009E4E10">
      <w:pPr>
        <w:rPr>
          <w:lang w:val="en-US" w:eastAsia="x-none"/>
        </w:rPr>
      </w:pPr>
      <w:hyperlink r:id="rId54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9D003E" w:rsidP="009E4E10">
      <w:pPr>
        <w:rPr>
          <w:lang w:val="en-US" w:eastAsia="x-none"/>
        </w:rPr>
      </w:pPr>
      <w:hyperlink r:id="rId54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9D003E" w:rsidP="009E4E10">
      <w:pPr>
        <w:rPr>
          <w:lang w:val="en-US" w:eastAsia="x-none"/>
        </w:rPr>
      </w:pPr>
      <w:hyperlink r:id="rId54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9D003E" w:rsidP="009E4E10">
      <w:pPr>
        <w:rPr>
          <w:lang w:val="en-US" w:eastAsia="x-none"/>
        </w:rPr>
      </w:pPr>
      <w:hyperlink r:id="rId55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9D003E" w:rsidP="009E4E10">
      <w:pPr>
        <w:rPr>
          <w:lang w:val="en-US" w:eastAsia="x-none"/>
        </w:rPr>
      </w:pPr>
      <w:hyperlink r:id="rId55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9D003E" w:rsidP="009E4E10">
      <w:pPr>
        <w:rPr>
          <w:lang w:val="en-US" w:eastAsia="x-none"/>
        </w:rPr>
      </w:pPr>
      <w:hyperlink r:id="rId55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9D003E" w:rsidP="009E4E10">
      <w:pPr>
        <w:rPr>
          <w:lang w:val="en-US" w:eastAsia="x-none"/>
        </w:rPr>
      </w:pPr>
      <w:hyperlink r:id="rId55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9D003E" w:rsidP="009E4E10">
      <w:pPr>
        <w:rPr>
          <w:lang w:val="en-US" w:eastAsia="x-none"/>
        </w:rPr>
      </w:pPr>
      <w:hyperlink r:id="rId55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9D003E" w:rsidP="009E4E10">
      <w:pPr>
        <w:rPr>
          <w:lang w:val="en-US" w:eastAsia="x-none"/>
        </w:rPr>
      </w:pPr>
      <w:hyperlink r:id="rId55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9D003E" w:rsidP="009E4E10">
      <w:pPr>
        <w:rPr>
          <w:lang w:val="en-US" w:eastAsia="x-none"/>
        </w:rPr>
      </w:pPr>
      <w:hyperlink r:id="rId55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9D003E" w:rsidP="009E4E10">
      <w:pPr>
        <w:rPr>
          <w:lang w:val="en-US" w:eastAsia="x-none"/>
        </w:rPr>
      </w:pPr>
      <w:hyperlink r:id="rId55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07" w:name="_Toc166306530"/>
      <w:r>
        <w:t>Additional study on AI/ML for NR air interface</w:t>
      </w:r>
      <w:bookmarkEnd w:id="107"/>
    </w:p>
    <w:p w14:paraId="7227B1A1" w14:textId="77777777" w:rsidR="009B6F6A" w:rsidRDefault="009B6F6A" w:rsidP="009B6F6A">
      <w:pPr>
        <w:pStyle w:val="4"/>
        <w:rPr>
          <w:bCs w:val="0"/>
        </w:rPr>
      </w:pPr>
      <w:bookmarkStart w:id="108" w:name="_Toc166306531"/>
      <w:r>
        <w:rPr>
          <w:bCs w:val="0"/>
        </w:rPr>
        <w:t>CSI prediction</w:t>
      </w:r>
      <w:bookmarkEnd w:id="108"/>
    </w:p>
    <w:p w14:paraId="77D6745B" w14:textId="1C2A5F40" w:rsidR="009E4E10" w:rsidRPr="009E4E10" w:rsidRDefault="009D003E" w:rsidP="009E4E10">
      <w:pPr>
        <w:rPr>
          <w:lang w:val="en-US" w:eastAsia="x-none"/>
        </w:rPr>
      </w:pPr>
      <w:hyperlink r:id="rId55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9D003E" w:rsidP="009E4E10">
      <w:pPr>
        <w:rPr>
          <w:lang w:val="en-US" w:eastAsia="x-none"/>
        </w:rPr>
      </w:pPr>
      <w:hyperlink r:id="rId55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9D003E" w:rsidP="009E4E10">
      <w:pPr>
        <w:rPr>
          <w:lang w:val="en-US" w:eastAsia="x-none"/>
        </w:rPr>
      </w:pPr>
      <w:hyperlink r:id="rId56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9D003E" w:rsidP="009E4E10">
      <w:pPr>
        <w:rPr>
          <w:lang w:val="en-US" w:eastAsia="x-none"/>
        </w:rPr>
      </w:pPr>
      <w:hyperlink r:id="rId56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9D003E" w:rsidP="009E4E10">
      <w:pPr>
        <w:rPr>
          <w:lang w:val="en-US" w:eastAsia="x-none"/>
        </w:rPr>
      </w:pPr>
      <w:hyperlink r:id="rId56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9D003E" w:rsidP="009E4E10">
      <w:pPr>
        <w:rPr>
          <w:lang w:val="en-US" w:eastAsia="x-none"/>
        </w:rPr>
      </w:pPr>
      <w:hyperlink r:id="rId56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9D003E" w:rsidP="009E4E10">
      <w:pPr>
        <w:rPr>
          <w:lang w:val="en-US" w:eastAsia="x-none"/>
        </w:rPr>
      </w:pPr>
      <w:hyperlink r:id="rId56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9D003E" w:rsidP="009E4E10">
      <w:pPr>
        <w:rPr>
          <w:lang w:val="en-US" w:eastAsia="x-none"/>
        </w:rPr>
      </w:pPr>
      <w:hyperlink r:id="rId56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9D003E" w:rsidP="009E4E10">
      <w:pPr>
        <w:rPr>
          <w:lang w:val="en-US" w:eastAsia="x-none"/>
        </w:rPr>
      </w:pPr>
      <w:hyperlink r:id="rId56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9D003E" w:rsidP="009E4E10">
      <w:pPr>
        <w:rPr>
          <w:lang w:val="en-US" w:eastAsia="x-none"/>
        </w:rPr>
      </w:pPr>
      <w:hyperlink r:id="rId56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9D003E" w:rsidP="009E4E10">
      <w:pPr>
        <w:rPr>
          <w:lang w:val="en-US" w:eastAsia="x-none"/>
        </w:rPr>
      </w:pPr>
      <w:hyperlink r:id="rId56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9D003E" w:rsidP="009E4E10">
      <w:pPr>
        <w:rPr>
          <w:lang w:val="en-US" w:eastAsia="x-none"/>
        </w:rPr>
      </w:pPr>
      <w:hyperlink r:id="rId56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9D003E" w:rsidP="009E4E10">
      <w:pPr>
        <w:rPr>
          <w:lang w:val="en-US" w:eastAsia="x-none"/>
        </w:rPr>
      </w:pPr>
      <w:hyperlink r:id="rId57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9D003E" w:rsidP="009E4E10">
      <w:pPr>
        <w:rPr>
          <w:lang w:val="en-US" w:eastAsia="x-none"/>
        </w:rPr>
      </w:pPr>
      <w:hyperlink r:id="rId57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9D003E" w:rsidP="009E4E10">
      <w:pPr>
        <w:rPr>
          <w:lang w:val="en-US" w:eastAsia="x-none"/>
        </w:rPr>
      </w:pPr>
      <w:hyperlink r:id="rId57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9D003E" w:rsidP="009E4E10">
      <w:pPr>
        <w:rPr>
          <w:lang w:val="en-US" w:eastAsia="x-none"/>
        </w:rPr>
      </w:pPr>
      <w:hyperlink r:id="rId57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9D003E" w:rsidP="009E4E10">
      <w:pPr>
        <w:rPr>
          <w:lang w:val="en-US" w:eastAsia="x-none"/>
        </w:rPr>
      </w:pPr>
      <w:hyperlink r:id="rId57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9D003E" w:rsidP="009E4E10">
      <w:pPr>
        <w:rPr>
          <w:lang w:val="en-US" w:eastAsia="x-none"/>
        </w:rPr>
      </w:pPr>
      <w:hyperlink r:id="rId57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9D003E" w:rsidP="009E4E10">
      <w:pPr>
        <w:rPr>
          <w:lang w:val="en-US" w:eastAsia="x-none"/>
        </w:rPr>
      </w:pPr>
      <w:hyperlink r:id="rId57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9D003E" w:rsidP="009E4E10">
      <w:pPr>
        <w:rPr>
          <w:lang w:val="en-US" w:eastAsia="x-none"/>
        </w:rPr>
      </w:pPr>
      <w:hyperlink r:id="rId57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9D003E" w:rsidP="009E4E10">
      <w:pPr>
        <w:rPr>
          <w:lang w:val="en-US" w:eastAsia="x-none"/>
        </w:rPr>
      </w:pPr>
      <w:hyperlink r:id="rId57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9D003E" w:rsidP="009E4E10">
      <w:pPr>
        <w:rPr>
          <w:lang w:val="en-US" w:eastAsia="x-none"/>
        </w:rPr>
      </w:pPr>
      <w:hyperlink r:id="rId57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9D003E" w:rsidP="009E4E10">
      <w:pPr>
        <w:rPr>
          <w:lang w:val="en-US" w:eastAsia="x-none"/>
        </w:rPr>
      </w:pPr>
      <w:hyperlink r:id="rId58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9D003E" w:rsidP="009E4E10">
      <w:pPr>
        <w:rPr>
          <w:lang w:val="en-US" w:eastAsia="x-none"/>
        </w:rPr>
      </w:pPr>
      <w:hyperlink r:id="rId58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9D003E" w:rsidP="009E4E10">
      <w:pPr>
        <w:rPr>
          <w:lang w:val="en-US" w:eastAsia="x-none"/>
        </w:rPr>
      </w:pPr>
      <w:hyperlink r:id="rId58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9D003E" w:rsidP="009E4E10">
      <w:pPr>
        <w:rPr>
          <w:lang w:val="en-US" w:eastAsia="x-none"/>
        </w:rPr>
      </w:pPr>
      <w:hyperlink r:id="rId58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9D003E" w:rsidP="009E4E10">
      <w:pPr>
        <w:rPr>
          <w:lang w:val="en-US" w:eastAsia="x-none"/>
        </w:rPr>
      </w:pPr>
      <w:hyperlink r:id="rId58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9D003E" w:rsidP="009E4E10">
      <w:pPr>
        <w:rPr>
          <w:lang w:val="en-US" w:eastAsia="x-none"/>
        </w:rPr>
      </w:pPr>
      <w:hyperlink r:id="rId58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9D003E" w:rsidP="009E4E10">
      <w:pPr>
        <w:rPr>
          <w:lang w:val="en-US" w:eastAsia="x-none"/>
        </w:rPr>
      </w:pPr>
      <w:hyperlink r:id="rId58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9D003E" w:rsidP="009E4E10">
      <w:pPr>
        <w:rPr>
          <w:lang w:val="en-US" w:eastAsia="x-none"/>
        </w:rPr>
      </w:pPr>
      <w:hyperlink r:id="rId58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9D003E" w:rsidP="009E4E10">
      <w:pPr>
        <w:rPr>
          <w:lang w:val="en-US" w:eastAsia="x-none"/>
        </w:rPr>
      </w:pPr>
      <w:hyperlink r:id="rId58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9D003E" w:rsidP="009E4E10">
      <w:pPr>
        <w:rPr>
          <w:lang w:val="en-US" w:eastAsia="x-none"/>
        </w:rPr>
      </w:pPr>
      <w:hyperlink r:id="rId58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09" w:name="_Toc166306532"/>
      <w:r w:rsidRPr="00E87AB9">
        <w:rPr>
          <w:bCs w:val="0"/>
        </w:rPr>
        <w:t>CSI compression</w:t>
      </w:r>
      <w:bookmarkEnd w:id="109"/>
    </w:p>
    <w:p w14:paraId="1F768296" w14:textId="1C950120" w:rsidR="009E4E10" w:rsidRDefault="009D003E" w:rsidP="009E4E10">
      <w:pPr>
        <w:rPr>
          <w:lang w:eastAsia="x-none"/>
        </w:rPr>
      </w:pPr>
      <w:hyperlink r:id="rId59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9D003E" w:rsidP="009E4E10">
      <w:pPr>
        <w:rPr>
          <w:lang w:eastAsia="x-none"/>
        </w:rPr>
      </w:pPr>
      <w:hyperlink r:id="rId591"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9D003E" w:rsidP="009E4E10">
      <w:pPr>
        <w:rPr>
          <w:lang w:eastAsia="x-none"/>
        </w:rPr>
      </w:pPr>
      <w:hyperlink r:id="rId59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9D003E" w:rsidP="009E4E10">
      <w:pPr>
        <w:rPr>
          <w:lang w:eastAsia="x-none"/>
        </w:rPr>
      </w:pPr>
      <w:hyperlink r:id="rId593"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9D003E" w:rsidP="009E4E10">
      <w:pPr>
        <w:rPr>
          <w:lang w:eastAsia="x-none"/>
        </w:rPr>
      </w:pPr>
      <w:hyperlink r:id="rId59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9D003E" w:rsidP="009E4E10">
      <w:pPr>
        <w:rPr>
          <w:lang w:eastAsia="x-none"/>
        </w:rPr>
      </w:pPr>
      <w:hyperlink r:id="rId59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9D003E" w:rsidP="009E4E10">
      <w:pPr>
        <w:rPr>
          <w:lang w:eastAsia="x-none"/>
        </w:rPr>
      </w:pPr>
      <w:hyperlink r:id="rId59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9D003E" w:rsidP="009E4E10">
      <w:pPr>
        <w:rPr>
          <w:lang w:eastAsia="x-none"/>
        </w:rPr>
      </w:pPr>
      <w:hyperlink r:id="rId59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9D003E" w:rsidP="009E4E10">
      <w:pPr>
        <w:rPr>
          <w:lang w:eastAsia="x-none"/>
        </w:rPr>
      </w:pPr>
      <w:hyperlink r:id="rId59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9D003E" w:rsidP="009E4E10">
      <w:pPr>
        <w:rPr>
          <w:lang w:eastAsia="x-none"/>
        </w:rPr>
      </w:pPr>
      <w:hyperlink r:id="rId59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9D003E" w:rsidP="009E4E10">
      <w:pPr>
        <w:rPr>
          <w:lang w:eastAsia="x-none"/>
        </w:rPr>
      </w:pPr>
      <w:hyperlink r:id="rId60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9D003E" w:rsidP="009E4E10">
      <w:pPr>
        <w:rPr>
          <w:lang w:eastAsia="x-none"/>
        </w:rPr>
      </w:pPr>
      <w:hyperlink r:id="rId60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9D003E" w:rsidP="009E4E10">
      <w:pPr>
        <w:rPr>
          <w:lang w:eastAsia="x-none"/>
        </w:rPr>
      </w:pPr>
      <w:hyperlink r:id="rId60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9D003E" w:rsidP="009E4E10">
      <w:pPr>
        <w:rPr>
          <w:lang w:eastAsia="x-none"/>
        </w:rPr>
      </w:pPr>
      <w:hyperlink r:id="rId60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9D003E" w:rsidP="009E4E10">
      <w:pPr>
        <w:rPr>
          <w:lang w:eastAsia="x-none"/>
        </w:rPr>
      </w:pPr>
      <w:hyperlink r:id="rId60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9D003E" w:rsidP="009E4E10">
      <w:pPr>
        <w:rPr>
          <w:lang w:eastAsia="x-none"/>
        </w:rPr>
      </w:pPr>
      <w:hyperlink r:id="rId60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9D003E" w:rsidP="009E4E10">
      <w:pPr>
        <w:rPr>
          <w:lang w:eastAsia="x-none"/>
        </w:rPr>
      </w:pPr>
      <w:hyperlink r:id="rId60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9D003E" w:rsidP="009E4E10">
      <w:pPr>
        <w:rPr>
          <w:lang w:eastAsia="x-none"/>
        </w:rPr>
      </w:pPr>
      <w:hyperlink r:id="rId60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9D003E" w:rsidP="009E4E10">
      <w:pPr>
        <w:rPr>
          <w:lang w:eastAsia="x-none"/>
        </w:rPr>
      </w:pPr>
      <w:hyperlink r:id="rId60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9D003E" w:rsidP="009E4E10">
      <w:pPr>
        <w:rPr>
          <w:lang w:eastAsia="x-none"/>
        </w:rPr>
      </w:pPr>
      <w:hyperlink r:id="rId60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9D003E" w:rsidP="009E4E10">
      <w:pPr>
        <w:rPr>
          <w:lang w:eastAsia="x-none"/>
        </w:rPr>
      </w:pPr>
      <w:hyperlink r:id="rId61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9D003E" w:rsidP="009E4E10">
      <w:pPr>
        <w:rPr>
          <w:lang w:eastAsia="x-none"/>
        </w:rPr>
      </w:pPr>
      <w:hyperlink r:id="rId61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9D003E" w:rsidP="009E4E10">
      <w:pPr>
        <w:rPr>
          <w:lang w:eastAsia="x-none"/>
        </w:rPr>
      </w:pPr>
      <w:hyperlink r:id="rId61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9D003E" w:rsidP="009E4E10">
      <w:pPr>
        <w:rPr>
          <w:lang w:eastAsia="x-none"/>
        </w:rPr>
      </w:pPr>
      <w:hyperlink r:id="rId61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9D003E" w:rsidP="009E4E10">
      <w:pPr>
        <w:rPr>
          <w:lang w:eastAsia="x-none"/>
        </w:rPr>
      </w:pPr>
      <w:hyperlink r:id="rId61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9D003E" w:rsidP="009E4E10">
      <w:pPr>
        <w:rPr>
          <w:lang w:eastAsia="x-none"/>
        </w:rPr>
      </w:pPr>
      <w:hyperlink r:id="rId61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9D003E" w:rsidP="009E4E10">
      <w:pPr>
        <w:rPr>
          <w:lang w:eastAsia="x-none"/>
        </w:rPr>
      </w:pPr>
      <w:hyperlink r:id="rId61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9D003E" w:rsidP="009E4E10">
      <w:pPr>
        <w:rPr>
          <w:lang w:eastAsia="x-none"/>
        </w:rPr>
      </w:pPr>
      <w:hyperlink r:id="rId61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9D003E" w:rsidP="009E4E10">
      <w:pPr>
        <w:rPr>
          <w:lang w:eastAsia="x-none"/>
        </w:rPr>
      </w:pPr>
      <w:hyperlink r:id="rId61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9D003E" w:rsidP="009E4E10">
      <w:pPr>
        <w:rPr>
          <w:lang w:eastAsia="x-none"/>
        </w:rPr>
      </w:pPr>
      <w:hyperlink r:id="rId61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9D003E" w:rsidP="009E4E10">
      <w:pPr>
        <w:rPr>
          <w:lang w:eastAsia="x-none"/>
        </w:rPr>
      </w:pPr>
      <w:hyperlink r:id="rId62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9D003E" w:rsidP="009E4E10">
      <w:pPr>
        <w:rPr>
          <w:lang w:eastAsia="x-none"/>
        </w:rPr>
      </w:pPr>
      <w:hyperlink r:id="rId62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9D003E" w:rsidP="009E4E10">
      <w:pPr>
        <w:rPr>
          <w:lang w:eastAsia="x-none"/>
        </w:rPr>
      </w:pPr>
      <w:hyperlink r:id="rId62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9D003E" w:rsidP="009E4E10">
      <w:pPr>
        <w:rPr>
          <w:lang w:eastAsia="x-none"/>
        </w:rPr>
      </w:pPr>
      <w:hyperlink r:id="rId62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9D003E" w:rsidP="009E4E10">
      <w:pPr>
        <w:rPr>
          <w:lang w:eastAsia="x-none"/>
        </w:rPr>
      </w:pPr>
      <w:hyperlink r:id="rId62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9D003E" w:rsidP="009E4E10">
      <w:pPr>
        <w:rPr>
          <w:lang w:eastAsia="x-none"/>
        </w:rPr>
      </w:pPr>
      <w:hyperlink r:id="rId62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10" w:name="_Toc166306533"/>
      <w:r>
        <w:t>Other aspects of AI/ML model and data</w:t>
      </w:r>
      <w:bookmarkEnd w:id="110"/>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9D003E" w:rsidP="009E4E10">
      <w:pPr>
        <w:rPr>
          <w:iCs/>
          <w:lang w:val="en-US" w:eastAsia="x-none"/>
        </w:rPr>
      </w:pPr>
      <w:hyperlink r:id="rId62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9D003E" w:rsidP="009E4E10">
      <w:pPr>
        <w:rPr>
          <w:iCs/>
          <w:lang w:val="en-US" w:eastAsia="x-none"/>
        </w:rPr>
      </w:pPr>
      <w:hyperlink r:id="rId62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9D003E" w:rsidP="009E4E10">
      <w:pPr>
        <w:rPr>
          <w:iCs/>
          <w:lang w:val="en-US" w:eastAsia="x-none"/>
        </w:rPr>
      </w:pPr>
      <w:hyperlink r:id="rId62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9D003E" w:rsidP="009E4E10">
      <w:pPr>
        <w:rPr>
          <w:iCs/>
          <w:lang w:val="en-US" w:eastAsia="x-none"/>
        </w:rPr>
      </w:pPr>
      <w:hyperlink r:id="rId62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9D003E" w:rsidP="009E4E10">
      <w:pPr>
        <w:rPr>
          <w:iCs/>
          <w:lang w:val="en-US" w:eastAsia="x-none"/>
        </w:rPr>
      </w:pPr>
      <w:hyperlink r:id="rId63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9D003E" w:rsidP="009E4E10">
      <w:pPr>
        <w:rPr>
          <w:iCs/>
          <w:lang w:val="en-US" w:eastAsia="x-none"/>
        </w:rPr>
      </w:pPr>
      <w:hyperlink r:id="rId63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9D003E" w:rsidP="009E4E10">
      <w:pPr>
        <w:rPr>
          <w:iCs/>
          <w:lang w:val="en-US" w:eastAsia="x-none"/>
        </w:rPr>
      </w:pPr>
      <w:hyperlink r:id="rId63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9D003E" w:rsidP="009E4E10">
      <w:pPr>
        <w:rPr>
          <w:iCs/>
          <w:lang w:val="en-US" w:eastAsia="x-none"/>
        </w:rPr>
      </w:pPr>
      <w:hyperlink r:id="rId63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9D003E" w:rsidP="009E4E10">
      <w:pPr>
        <w:rPr>
          <w:iCs/>
          <w:lang w:val="en-US" w:eastAsia="x-none"/>
        </w:rPr>
      </w:pPr>
      <w:hyperlink r:id="rId63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9D003E" w:rsidP="009E4E10">
      <w:pPr>
        <w:rPr>
          <w:iCs/>
          <w:lang w:val="en-US" w:eastAsia="x-none"/>
        </w:rPr>
      </w:pPr>
      <w:hyperlink r:id="rId63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9D003E" w:rsidP="009E4E10">
      <w:pPr>
        <w:rPr>
          <w:iCs/>
          <w:lang w:val="en-US" w:eastAsia="x-none"/>
        </w:rPr>
      </w:pPr>
      <w:hyperlink r:id="rId63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9D003E" w:rsidP="009E4E10">
      <w:pPr>
        <w:rPr>
          <w:iCs/>
          <w:lang w:val="en-US" w:eastAsia="x-none"/>
        </w:rPr>
      </w:pPr>
      <w:hyperlink r:id="rId63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9D003E" w:rsidP="009E4E10">
      <w:pPr>
        <w:rPr>
          <w:iCs/>
          <w:lang w:val="en-US" w:eastAsia="x-none"/>
        </w:rPr>
      </w:pPr>
      <w:hyperlink r:id="rId63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9D003E" w:rsidP="009E4E10">
      <w:pPr>
        <w:rPr>
          <w:iCs/>
          <w:lang w:val="en-US" w:eastAsia="x-none"/>
        </w:rPr>
      </w:pPr>
      <w:hyperlink r:id="rId63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9D003E" w:rsidP="009E4E10">
      <w:pPr>
        <w:rPr>
          <w:iCs/>
          <w:lang w:val="en-US" w:eastAsia="x-none"/>
        </w:rPr>
      </w:pPr>
      <w:hyperlink r:id="rId64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9D003E" w:rsidP="009E4E10">
      <w:pPr>
        <w:rPr>
          <w:iCs/>
          <w:lang w:val="en-US" w:eastAsia="x-none"/>
        </w:rPr>
      </w:pPr>
      <w:hyperlink r:id="rId64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9D003E" w:rsidP="009E4E10">
      <w:pPr>
        <w:rPr>
          <w:iCs/>
          <w:lang w:val="en-US" w:eastAsia="x-none"/>
        </w:rPr>
      </w:pPr>
      <w:hyperlink r:id="rId64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9D003E" w:rsidP="009E4E10">
      <w:pPr>
        <w:rPr>
          <w:iCs/>
          <w:lang w:val="en-US" w:eastAsia="x-none"/>
        </w:rPr>
      </w:pPr>
      <w:hyperlink r:id="rId64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9D003E" w:rsidP="009E4E10">
      <w:pPr>
        <w:rPr>
          <w:iCs/>
          <w:lang w:val="en-US" w:eastAsia="x-none"/>
        </w:rPr>
      </w:pPr>
      <w:hyperlink r:id="rId64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9D003E" w:rsidP="009E4E10">
      <w:pPr>
        <w:rPr>
          <w:iCs/>
          <w:lang w:val="en-US" w:eastAsia="x-none"/>
        </w:rPr>
      </w:pPr>
      <w:hyperlink r:id="rId64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9D003E" w:rsidP="009E4E10">
      <w:pPr>
        <w:rPr>
          <w:iCs/>
          <w:lang w:val="en-US" w:eastAsia="x-none"/>
        </w:rPr>
      </w:pPr>
      <w:hyperlink r:id="rId64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9D003E" w:rsidP="009E4E10">
      <w:pPr>
        <w:rPr>
          <w:iCs/>
          <w:lang w:val="en-US" w:eastAsia="x-none"/>
        </w:rPr>
      </w:pPr>
      <w:hyperlink r:id="rId64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9D003E" w:rsidP="009E4E10">
      <w:pPr>
        <w:rPr>
          <w:iCs/>
          <w:lang w:val="en-US" w:eastAsia="x-none"/>
        </w:rPr>
      </w:pPr>
      <w:hyperlink r:id="rId64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9D003E" w:rsidP="009E4E10">
      <w:pPr>
        <w:rPr>
          <w:iCs/>
          <w:lang w:val="en-US" w:eastAsia="x-none"/>
        </w:rPr>
      </w:pPr>
      <w:hyperlink r:id="rId64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9D003E" w:rsidP="009E4E10">
      <w:pPr>
        <w:rPr>
          <w:iCs/>
          <w:lang w:val="en-US" w:eastAsia="x-none"/>
        </w:rPr>
      </w:pPr>
      <w:hyperlink r:id="rId65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9D003E" w:rsidP="009E4E10">
      <w:pPr>
        <w:rPr>
          <w:iCs/>
          <w:lang w:val="en-US" w:eastAsia="x-none"/>
        </w:rPr>
      </w:pPr>
      <w:hyperlink r:id="rId65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9D003E" w:rsidP="009E4E10">
      <w:pPr>
        <w:rPr>
          <w:iCs/>
          <w:lang w:val="en-US" w:eastAsia="x-none"/>
        </w:rPr>
      </w:pPr>
      <w:hyperlink r:id="rId65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9D003E" w:rsidP="009E4E10">
      <w:pPr>
        <w:rPr>
          <w:iCs/>
          <w:lang w:val="en-US" w:eastAsia="x-none"/>
        </w:rPr>
      </w:pPr>
      <w:hyperlink r:id="rId65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9D003E" w:rsidP="009E4E10">
      <w:pPr>
        <w:rPr>
          <w:iCs/>
          <w:lang w:val="en-US" w:eastAsia="x-none"/>
        </w:rPr>
      </w:pPr>
      <w:hyperlink r:id="rId65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11" w:name="_Toc166306534"/>
      <w:r w:rsidRPr="00B52708">
        <w:t>NR MIMO Phase 5</w:t>
      </w:r>
      <w:bookmarkEnd w:id="111"/>
    </w:p>
    <w:p w14:paraId="214CFC74" w14:textId="77777777" w:rsidR="009B6F6A" w:rsidRDefault="009B6F6A" w:rsidP="009B6F6A">
      <w:pPr>
        <w:rPr>
          <w:i/>
          <w:iCs/>
        </w:rPr>
      </w:pPr>
      <w:r w:rsidRPr="00424476">
        <w:rPr>
          <w:i/>
          <w:iCs/>
        </w:rPr>
        <w:t>Please refer to</w:t>
      </w:r>
      <w:r>
        <w:rPr>
          <w:i/>
          <w:iCs/>
        </w:rPr>
        <w:t xml:space="preserve"> </w:t>
      </w:r>
      <w:hyperlink r:id="rId65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12" w:name="_Toc166306535"/>
      <w:r>
        <w:t xml:space="preserve">Enhancements for </w:t>
      </w:r>
      <w:r w:rsidRPr="000D100E">
        <w:rPr>
          <w:rFonts w:eastAsia="Times New Roman"/>
          <w:szCs w:val="24"/>
          <w:lang w:val="en-US" w:eastAsia="en-US"/>
        </w:rPr>
        <w:t>UE-initiated/event-driven beam management</w:t>
      </w:r>
      <w:bookmarkEnd w:id="112"/>
    </w:p>
    <w:p w14:paraId="055348AC" w14:textId="6554E1D8" w:rsidR="005D1451" w:rsidRPr="005D1451" w:rsidRDefault="009D003E" w:rsidP="005D1451">
      <w:pPr>
        <w:rPr>
          <w:lang w:val="en-US"/>
        </w:rPr>
      </w:pPr>
      <w:hyperlink r:id="rId65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9D003E" w:rsidP="005D1451">
      <w:pPr>
        <w:rPr>
          <w:lang w:val="en-US"/>
        </w:rPr>
      </w:pPr>
      <w:hyperlink r:id="rId65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9D003E" w:rsidP="005D1451">
      <w:pPr>
        <w:rPr>
          <w:lang w:val="en-US"/>
        </w:rPr>
      </w:pPr>
      <w:hyperlink r:id="rId65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9D003E" w:rsidP="005D1451">
      <w:pPr>
        <w:rPr>
          <w:lang w:val="en-US"/>
        </w:rPr>
      </w:pPr>
      <w:hyperlink r:id="rId65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9D003E" w:rsidP="005D1451">
      <w:pPr>
        <w:rPr>
          <w:lang w:val="en-US"/>
        </w:rPr>
      </w:pPr>
      <w:hyperlink r:id="rId66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9D003E" w:rsidP="005D1451">
      <w:pPr>
        <w:rPr>
          <w:lang w:val="en-US"/>
        </w:rPr>
      </w:pPr>
      <w:hyperlink r:id="rId66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9D003E" w:rsidP="005D1451">
      <w:pPr>
        <w:rPr>
          <w:lang w:val="en-US"/>
        </w:rPr>
      </w:pPr>
      <w:hyperlink r:id="rId66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9D003E" w:rsidP="005D1451">
      <w:pPr>
        <w:rPr>
          <w:lang w:val="en-US"/>
        </w:rPr>
      </w:pPr>
      <w:hyperlink r:id="rId66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9D003E" w:rsidP="005D1451">
      <w:pPr>
        <w:rPr>
          <w:lang w:val="en-US"/>
        </w:rPr>
      </w:pPr>
      <w:hyperlink r:id="rId66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9D003E" w:rsidP="005D1451">
      <w:pPr>
        <w:rPr>
          <w:lang w:val="en-US"/>
        </w:rPr>
      </w:pPr>
      <w:hyperlink r:id="rId66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9D003E" w:rsidP="005D1451">
      <w:pPr>
        <w:rPr>
          <w:lang w:val="en-US"/>
        </w:rPr>
      </w:pPr>
      <w:hyperlink r:id="rId66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9D003E" w:rsidP="005D1451">
      <w:pPr>
        <w:rPr>
          <w:lang w:val="en-US"/>
        </w:rPr>
      </w:pPr>
      <w:hyperlink r:id="rId66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9D003E" w:rsidP="005D1451">
      <w:pPr>
        <w:rPr>
          <w:lang w:val="en-US"/>
        </w:rPr>
      </w:pPr>
      <w:hyperlink r:id="rId66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9D003E" w:rsidP="005D1451">
      <w:pPr>
        <w:rPr>
          <w:lang w:val="en-US"/>
        </w:rPr>
      </w:pPr>
      <w:hyperlink r:id="rId66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9D003E" w:rsidP="005D1451">
      <w:pPr>
        <w:rPr>
          <w:lang w:val="en-US"/>
        </w:rPr>
      </w:pPr>
      <w:hyperlink r:id="rId67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9D003E" w:rsidP="005D1451">
      <w:pPr>
        <w:rPr>
          <w:lang w:val="en-US"/>
        </w:rPr>
      </w:pPr>
      <w:hyperlink r:id="rId67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9D003E" w:rsidP="005D1451">
      <w:pPr>
        <w:rPr>
          <w:lang w:val="en-US"/>
        </w:rPr>
      </w:pPr>
      <w:hyperlink r:id="rId67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9D003E" w:rsidP="005D1451">
      <w:pPr>
        <w:rPr>
          <w:lang w:val="en-US"/>
        </w:rPr>
      </w:pPr>
      <w:hyperlink r:id="rId67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9D003E" w:rsidP="005D1451">
      <w:pPr>
        <w:rPr>
          <w:lang w:val="en-US"/>
        </w:rPr>
      </w:pPr>
      <w:hyperlink r:id="rId67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9D003E" w:rsidP="005D1451">
      <w:pPr>
        <w:rPr>
          <w:lang w:val="en-US"/>
        </w:rPr>
      </w:pPr>
      <w:hyperlink r:id="rId67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9D003E" w:rsidP="005D1451">
      <w:pPr>
        <w:rPr>
          <w:lang w:val="en-US"/>
        </w:rPr>
      </w:pPr>
      <w:hyperlink r:id="rId67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9D003E" w:rsidP="005D1451">
      <w:pPr>
        <w:rPr>
          <w:lang w:val="en-US"/>
        </w:rPr>
      </w:pPr>
      <w:hyperlink r:id="rId67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9D003E" w:rsidP="005D1451">
      <w:pPr>
        <w:rPr>
          <w:lang w:val="en-US"/>
        </w:rPr>
      </w:pPr>
      <w:hyperlink r:id="rId67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9D003E" w:rsidP="005D1451">
      <w:pPr>
        <w:rPr>
          <w:lang w:val="en-US"/>
        </w:rPr>
      </w:pPr>
      <w:hyperlink r:id="rId67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9D003E" w:rsidP="005D1451">
      <w:pPr>
        <w:rPr>
          <w:lang w:val="en-US"/>
        </w:rPr>
      </w:pPr>
      <w:hyperlink r:id="rId68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9D003E" w:rsidP="005D1451">
      <w:pPr>
        <w:rPr>
          <w:lang w:val="en-US"/>
        </w:rPr>
      </w:pPr>
      <w:hyperlink r:id="rId68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9D003E" w:rsidP="005D1451">
      <w:pPr>
        <w:rPr>
          <w:lang w:val="en-US"/>
        </w:rPr>
      </w:pPr>
      <w:hyperlink r:id="rId68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9D003E" w:rsidP="005D1451">
      <w:pPr>
        <w:rPr>
          <w:lang w:val="en-US"/>
        </w:rPr>
      </w:pPr>
      <w:hyperlink r:id="rId68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9D003E" w:rsidP="005D1451">
      <w:pPr>
        <w:rPr>
          <w:lang w:val="en-US"/>
        </w:rPr>
      </w:pPr>
      <w:hyperlink r:id="rId68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9D003E" w:rsidP="005D1451">
      <w:pPr>
        <w:rPr>
          <w:lang w:val="en-US"/>
        </w:rPr>
      </w:pPr>
      <w:hyperlink r:id="rId68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9D003E" w:rsidP="005D1451">
      <w:pPr>
        <w:rPr>
          <w:lang w:val="en-US"/>
        </w:rPr>
      </w:pPr>
      <w:hyperlink r:id="rId68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9D003E" w:rsidP="005D1451">
      <w:pPr>
        <w:rPr>
          <w:lang w:val="en-US"/>
        </w:rPr>
      </w:pPr>
      <w:hyperlink r:id="rId68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9D003E" w:rsidP="005D1451">
      <w:pPr>
        <w:rPr>
          <w:lang w:val="en-US"/>
        </w:rPr>
      </w:pPr>
      <w:hyperlink r:id="rId68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9D003E" w:rsidP="005D1451">
      <w:pPr>
        <w:rPr>
          <w:lang w:val="en-US"/>
        </w:rPr>
      </w:pPr>
      <w:hyperlink r:id="rId68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9D003E" w:rsidP="005D1451">
      <w:pPr>
        <w:rPr>
          <w:lang w:val="en-US"/>
        </w:rPr>
      </w:pPr>
      <w:hyperlink r:id="rId69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9D003E" w:rsidP="005D1451">
      <w:pPr>
        <w:rPr>
          <w:lang w:val="en-US"/>
        </w:rPr>
      </w:pPr>
      <w:hyperlink r:id="rId69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9D003E" w:rsidP="005D1451">
      <w:pPr>
        <w:rPr>
          <w:lang w:val="en-US"/>
        </w:rPr>
      </w:pPr>
      <w:hyperlink r:id="rId69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9D003E" w:rsidP="005D1451">
      <w:pPr>
        <w:rPr>
          <w:lang w:val="en-US"/>
        </w:rPr>
      </w:pPr>
      <w:hyperlink r:id="rId69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lastRenderedPageBreak/>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13" w:name="OLE_LINK21"/>
      <w:r w:rsidRPr="004E0367">
        <w:rPr>
          <w:rFonts w:eastAsia="PMingLiU"/>
          <w:color w:val="FF0000"/>
          <w:szCs w:val="20"/>
          <w:lang w:eastAsia="zh-TW"/>
        </w:rPr>
        <w:t xml:space="preserve">configured subset of the </w:t>
      </w:r>
      <w:bookmarkStart w:id="114" w:name="OLE_LINK20"/>
      <w:r w:rsidRPr="004E0367">
        <w:rPr>
          <w:rFonts w:eastAsia="PMingLiU"/>
          <w:color w:val="FF0000"/>
          <w:szCs w:val="20"/>
          <w:lang w:eastAsia="zh-TW"/>
        </w:rPr>
        <w:t>legacy RRC-configured TCI state list</w:t>
      </w:r>
      <w:bookmarkEnd w:id="113"/>
      <w:bookmarkEnd w:id="114"/>
    </w:p>
    <w:p w14:paraId="4B47B523" w14:textId="71ACE1D3" w:rsidR="004E0367" w:rsidRDefault="004E0367" w:rsidP="00681241">
      <w:pPr>
        <w:rPr>
          <w:szCs w:val="20"/>
        </w:rPr>
      </w:pPr>
    </w:p>
    <w:p w14:paraId="106041DC" w14:textId="6FA9DA25" w:rsidR="00427F86" w:rsidRDefault="0051737E" w:rsidP="00681241">
      <w:pPr>
        <w:rPr>
          <w:rFonts w:hint="eastAsia"/>
          <w:szCs w:val="20"/>
          <w:lang w:eastAsia="ko-KR"/>
        </w:rPr>
      </w:pPr>
      <w:r>
        <w:rPr>
          <w:rFonts w:hint="eastAsia"/>
          <w:szCs w:val="20"/>
          <w:lang w:eastAsia="ko-KR"/>
        </w:rPr>
        <w:t>4</w:t>
      </w:r>
      <w:r>
        <w:rPr>
          <w:szCs w:val="20"/>
          <w:lang w:eastAsia="ko-KR"/>
        </w:rPr>
        <w:t>715</w:t>
      </w:r>
    </w:p>
    <w:p w14:paraId="2B40D2C4" w14:textId="70E26884" w:rsidR="00427F86" w:rsidRDefault="00427F86" w:rsidP="00681241">
      <w:pPr>
        <w:rPr>
          <w:szCs w:val="20"/>
        </w:rPr>
      </w:pPr>
    </w:p>
    <w:p w14:paraId="5139DAED" w14:textId="74242D46" w:rsidR="00964021" w:rsidRDefault="00964021" w:rsidP="00681241">
      <w:pPr>
        <w:rPr>
          <w:szCs w:val="20"/>
        </w:rPr>
      </w:pPr>
    </w:p>
    <w:p w14:paraId="3490F4BD" w14:textId="77777777" w:rsidR="008523A7" w:rsidRPr="00BD639A" w:rsidRDefault="008523A7" w:rsidP="008523A7">
      <w:pPr>
        <w:shd w:val="clear" w:color="auto" w:fill="FFFFFF"/>
        <w:snapToGrid w:val="0"/>
        <w:jc w:val="both"/>
        <w:rPr>
          <w:b/>
          <w:bCs/>
          <w:szCs w:val="20"/>
          <w:lang w:eastAsia="zh-CN"/>
        </w:rPr>
      </w:pPr>
      <w:r w:rsidRPr="00BD639A">
        <w:rPr>
          <w:b/>
          <w:bCs/>
          <w:szCs w:val="20"/>
          <w:highlight w:val="green"/>
          <w:lang w:eastAsia="zh-CN"/>
        </w:rPr>
        <w:t>Proposal 2.1 (Updated after offline):</w:t>
      </w:r>
      <w:r w:rsidRPr="00BD639A">
        <w:rPr>
          <w:b/>
          <w:bCs/>
          <w:szCs w:val="20"/>
          <w:lang w:eastAsia="zh-CN"/>
        </w:rPr>
        <w:t xml:space="preserve"> </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9D003E">
      <w:pPr>
        <w:pStyle w:val="af8"/>
        <w:numPr>
          <w:ilvl w:val="0"/>
          <w:numId w:val="72"/>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9D003E">
      <w:pPr>
        <w:numPr>
          <w:ilvl w:val="3"/>
          <w:numId w:val="72"/>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disabled by RRC, N beams are reported.</w:t>
      </w:r>
    </w:p>
    <w:p w14:paraId="2AE9D210" w14:textId="672C7E8F" w:rsidR="008523A7" w:rsidRPr="008523A7" w:rsidRDefault="008523A7" w:rsidP="00681241">
      <w:pPr>
        <w:rPr>
          <w:szCs w:val="20"/>
        </w:rPr>
      </w:pPr>
    </w:p>
    <w:p w14:paraId="3100307B" w14:textId="22765E6E" w:rsidR="008523A7" w:rsidRDefault="008523A7" w:rsidP="00681241">
      <w:pPr>
        <w:rPr>
          <w:szCs w:val="20"/>
        </w:rPr>
      </w:pPr>
    </w:p>
    <w:p w14:paraId="5513339E" w14:textId="1CCB6277" w:rsidR="005C08A5" w:rsidRPr="00A43913" w:rsidRDefault="0046490E" w:rsidP="0046490E">
      <w:pPr>
        <w:shd w:val="clear" w:color="auto" w:fill="FFFFFF"/>
        <w:snapToGrid w:val="0"/>
        <w:jc w:val="both"/>
        <w:rPr>
          <w:rFonts w:eastAsia="Times New Roman"/>
          <w:sz w:val="22"/>
          <w:lang w:eastAsia="zh-CN"/>
        </w:rPr>
      </w:pPr>
      <w:r w:rsidRPr="00A43913">
        <w:rPr>
          <w:b/>
          <w:bCs/>
          <w:sz w:val="22"/>
          <w:szCs w:val="22"/>
          <w:highlight w:val="green"/>
          <w:lang w:eastAsia="zh-CN"/>
        </w:rPr>
        <w:t>Proposal 3.2 (Version-1)</w:t>
      </w:r>
    </w:p>
    <w:p w14:paraId="033C72E1" w14:textId="328FE364" w:rsidR="0046490E" w:rsidRPr="00A43913" w:rsidRDefault="0046490E" w:rsidP="0046490E">
      <w:pPr>
        <w:shd w:val="clear" w:color="auto" w:fill="FFFFFF"/>
        <w:snapToGrid w:val="0"/>
        <w:jc w:val="both"/>
        <w:rPr>
          <w:rFonts w:ascii="Times New Roman" w:eastAsia="DengXian" w:hAnsi="Times New Roman"/>
          <w:sz w:val="22"/>
          <w:szCs w:val="22"/>
          <w:lang w:val="en-US" w:eastAsia="ko-KR"/>
        </w:rPr>
      </w:pPr>
      <w:r w:rsidRPr="00A43913">
        <w:rPr>
          <w:rFonts w:eastAsia="Times New Roman"/>
          <w:sz w:val="22"/>
          <w:lang w:eastAsia="zh-CN"/>
        </w:rPr>
        <w:t xml:space="preserve">On beam report transmission procedure for </w:t>
      </w:r>
      <w:r w:rsidRPr="00A43913">
        <w:rPr>
          <w:rFonts w:eastAsia="맑은 고딕"/>
          <w:sz w:val="22"/>
        </w:rPr>
        <w:t>UE-initiated/event-driven beam report</w:t>
      </w:r>
      <w:r w:rsidRPr="00A43913">
        <w:rPr>
          <w:rFonts w:eastAsia="Times New Roman"/>
          <w:sz w:val="22"/>
          <w:lang w:eastAsia="zh-CN"/>
        </w:rPr>
        <w:t>ing, regarding Mode-A, t</w:t>
      </w:r>
      <w:r w:rsidRPr="00A43913">
        <w:rPr>
          <w:sz w:val="22"/>
          <w:szCs w:val="22"/>
        </w:rPr>
        <w:t xml:space="preserve">he DCI format in Step-2 comprises UL-grant DCI format, and the second channel in Step-3 is </w:t>
      </w:r>
      <w:r w:rsidR="005C08A5" w:rsidRPr="00A43913">
        <w:rPr>
          <w:sz w:val="22"/>
          <w:szCs w:val="22"/>
        </w:rPr>
        <w:t xml:space="preserve">at least </w:t>
      </w:r>
      <w:r w:rsidRPr="00A43913">
        <w:rPr>
          <w:sz w:val="22"/>
          <w:szCs w:val="22"/>
        </w:rPr>
        <w:t>PUSCH.</w:t>
      </w:r>
    </w:p>
    <w:p w14:paraId="410FD657" w14:textId="77777777" w:rsidR="0046490E" w:rsidRPr="00A43913" w:rsidRDefault="0046490E" w:rsidP="009D003E">
      <w:pPr>
        <w:pStyle w:val="af8"/>
        <w:numPr>
          <w:ilvl w:val="0"/>
          <w:numId w:val="73"/>
        </w:numPr>
        <w:shd w:val="clear" w:color="auto" w:fill="FFFFFF"/>
        <w:snapToGrid w:val="0"/>
        <w:spacing w:line="256" w:lineRule="auto"/>
        <w:ind w:leftChars="0" w:left="950" w:hanging="475"/>
        <w:rPr>
          <w:sz w:val="22"/>
          <w:szCs w:val="22"/>
        </w:rPr>
      </w:pPr>
      <w:r w:rsidRPr="00A43913">
        <w:rPr>
          <w:sz w:val="22"/>
          <w:szCs w:val="22"/>
        </w:rPr>
        <w:t>The UL-grant DCI format at least comprises DCI format 0_1</w:t>
      </w:r>
      <w:r w:rsidRPr="00A43913">
        <w:rPr>
          <w:sz w:val="22"/>
          <w:szCs w:val="22"/>
          <w:lang w:eastAsia="zh-CN"/>
        </w:rPr>
        <w:t>/0_2</w:t>
      </w:r>
      <w:r w:rsidRPr="00A43913">
        <w:rPr>
          <w:sz w:val="22"/>
          <w:szCs w:val="22"/>
        </w:rPr>
        <w:t>.</w:t>
      </w:r>
    </w:p>
    <w:p w14:paraId="179E8EB8" w14:textId="77777777" w:rsidR="0046490E" w:rsidRPr="00A43913" w:rsidRDefault="0046490E" w:rsidP="009D003E">
      <w:pPr>
        <w:pStyle w:val="af8"/>
        <w:numPr>
          <w:ilvl w:val="1"/>
          <w:numId w:val="73"/>
        </w:numPr>
        <w:shd w:val="clear" w:color="auto" w:fill="FFFFFF"/>
        <w:snapToGrid w:val="0"/>
        <w:spacing w:line="256" w:lineRule="auto"/>
        <w:ind w:leftChars="0"/>
        <w:rPr>
          <w:sz w:val="22"/>
          <w:szCs w:val="22"/>
        </w:rPr>
      </w:pPr>
      <w:r w:rsidRPr="00A43913">
        <w:rPr>
          <w:sz w:val="22"/>
          <w:szCs w:val="22"/>
        </w:rPr>
        <w:t>FFS: DCI format 0_3</w:t>
      </w:r>
    </w:p>
    <w:p w14:paraId="38D5DB6C" w14:textId="4EFEB750" w:rsidR="0046490E" w:rsidRPr="00A43913" w:rsidRDefault="0046490E" w:rsidP="009D003E">
      <w:pPr>
        <w:pStyle w:val="af8"/>
        <w:numPr>
          <w:ilvl w:val="0"/>
          <w:numId w:val="73"/>
        </w:numPr>
        <w:shd w:val="clear" w:color="auto" w:fill="FFFFFF"/>
        <w:snapToGrid w:val="0"/>
        <w:spacing w:line="256" w:lineRule="auto"/>
        <w:ind w:leftChars="0"/>
        <w:rPr>
          <w:sz w:val="22"/>
          <w:szCs w:val="22"/>
        </w:rPr>
      </w:pPr>
      <w:r w:rsidRPr="00A43913">
        <w:rPr>
          <w:sz w:val="22"/>
          <w:szCs w:val="22"/>
        </w:rPr>
        <w:t xml:space="preserve">FFS: </w:t>
      </w:r>
      <w:r w:rsidRPr="00A43913">
        <w:rPr>
          <w:rFonts w:eastAsia="맑은 고딕"/>
          <w:sz w:val="22"/>
          <w:szCs w:val="22"/>
        </w:rPr>
        <w:t>How to trigger the UEI beam report</w:t>
      </w:r>
      <w:r w:rsidRPr="00A43913">
        <w:rPr>
          <w:sz w:val="22"/>
          <w:szCs w:val="22"/>
        </w:rPr>
        <w:t xml:space="preserve"> by the UL-grant DCI format</w:t>
      </w:r>
    </w:p>
    <w:p w14:paraId="3EA80C9C" w14:textId="186DE628" w:rsidR="00A43913" w:rsidRPr="00A43913" w:rsidRDefault="005C08A5" w:rsidP="009D003E">
      <w:pPr>
        <w:pStyle w:val="af8"/>
        <w:numPr>
          <w:ilvl w:val="0"/>
          <w:numId w:val="73"/>
        </w:numPr>
        <w:shd w:val="clear" w:color="auto" w:fill="FFFFFF"/>
        <w:snapToGrid w:val="0"/>
        <w:spacing w:line="256" w:lineRule="auto"/>
        <w:ind w:leftChars="0"/>
        <w:rPr>
          <w:sz w:val="22"/>
          <w:szCs w:val="22"/>
        </w:rPr>
      </w:pPr>
      <w:r w:rsidRPr="00A43913">
        <w:rPr>
          <w:rFonts w:hint="eastAsia"/>
          <w:sz w:val="22"/>
          <w:szCs w:val="22"/>
        </w:rPr>
        <w:t>F</w:t>
      </w:r>
      <w:r w:rsidRPr="00A43913">
        <w:rPr>
          <w:sz w:val="22"/>
          <w:szCs w:val="22"/>
        </w:rPr>
        <w:t xml:space="preserve">FS: </w:t>
      </w:r>
      <w:r w:rsidR="00A43913" w:rsidRPr="00A43913">
        <w:rPr>
          <w:sz w:val="22"/>
          <w:szCs w:val="22"/>
        </w:rPr>
        <w:t>the DCI format in Step-2 comprises DL-grant DCI format, and the second channel in Step-3 is PUCCH.</w:t>
      </w:r>
    </w:p>
    <w:p w14:paraId="4FF88188"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t xml:space="preserve">1-bit field in the DL-grant DCI format is introduced to </w:t>
      </w:r>
      <w:r w:rsidRPr="00A43913">
        <w:rPr>
          <w:rFonts w:eastAsia="맑은 고딕"/>
          <w:sz w:val="18"/>
          <w:szCs w:val="18"/>
        </w:rPr>
        <w:t>indicate the transmission of the UEI beam report</w:t>
      </w:r>
    </w:p>
    <w:p w14:paraId="0B8E157A"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rFonts w:eastAsia="맑은 고딕"/>
          <w:sz w:val="18"/>
          <w:szCs w:val="18"/>
        </w:rPr>
        <w:t>The PUCCH resource for HARQ-ACK transmission can be reused to carry both the HARQ-ACK and UEI beam report.</w:t>
      </w:r>
    </w:p>
    <w:p w14:paraId="64DA9F57"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t>The DL-grant DCI format at least comprises DCI format 1_1</w:t>
      </w:r>
      <w:r w:rsidRPr="00A43913">
        <w:rPr>
          <w:sz w:val="18"/>
          <w:szCs w:val="18"/>
          <w:lang w:eastAsia="zh-CN"/>
        </w:rPr>
        <w:t>/1_2</w:t>
      </w:r>
      <w:r w:rsidRPr="00A43913">
        <w:rPr>
          <w:sz w:val="18"/>
          <w:szCs w:val="18"/>
        </w:rPr>
        <w:t>.</w:t>
      </w:r>
    </w:p>
    <w:p w14:paraId="321FCB63"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sz w:val="18"/>
          <w:szCs w:val="18"/>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 xml:space="preserve">FFS: </w:t>
      </w:r>
      <w:proofErr w:type="spellStart"/>
      <w:r w:rsidRPr="00CB4059">
        <w:rPr>
          <w:sz w:val="22"/>
          <w:szCs w:val="22"/>
        </w:rPr>
        <w:t>Signaling</w:t>
      </w:r>
      <w:proofErr w:type="spellEnd"/>
      <w:r w:rsidRPr="00CB4059">
        <w:rPr>
          <w:sz w:val="22"/>
          <w:szCs w:val="22"/>
        </w:rPr>
        <w:t xml:space="preserve"> design for PUSCH and PUCCH configuration</w:t>
      </w:r>
    </w:p>
    <w:p w14:paraId="34A5C467" w14:textId="6C02E7C4"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9D003E">
      <w:pPr>
        <w:pStyle w:val="af8"/>
        <w:numPr>
          <w:ilvl w:val="0"/>
          <w:numId w:val="73"/>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 xml:space="preserve">ntroduce UE capability </w:t>
      </w:r>
      <w:proofErr w:type="spellStart"/>
      <w:r>
        <w:rPr>
          <w:sz w:val="22"/>
          <w:szCs w:val="22"/>
          <w:lang w:eastAsia="ko-KR"/>
        </w:rPr>
        <w:t>signaling</w:t>
      </w:r>
      <w:proofErr w:type="spellEnd"/>
      <w:r>
        <w:rPr>
          <w:sz w:val="22"/>
          <w:szCs w:val="22"/>
          <w:lang w:eastAsia="ko-KR"/>
        </w:rPr>
        <w:t xml:space="preserve"> to indicate support of PUSCH, PUCCH, or both</w:t>
      </w:r>
    </w:p>
    <w:p w14:paraId="3AAED552" w14:textId="654BD9F9" w:rsidR="0063694C" w:rsidRPr="00547466" w:rsidRDefault="00CB4059" w:rsidP="009D003E">
      <w:pPr>
        <w:pStyle w:val="af8"/>
        <w:numPr>
          <w:ilvl w:val="0"/>
          <w:numId w:val="73"/>
        </w:numPr>
        <w:shd w:val="clear" w:color="auto" w:fill="FFFFFF"/>
        <w:snapToGrid w:val="0"/>
        <w:spacing w:line="256" w:lineRule="auto"/>
        <w:ind w:leftChars="0" w:left="950" w:hanging="475"/>
        <w:jc w:val="both"/>
        <w:rPr>
          <w:rFonts w:hint="eastAsia"/>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ml:space="preserve">), </w:t>
      </w:r>
      <w:proofErr w:type="spellStart"/>
      <w:r w:rsidR="000F43EF">
        <w:rPr>
          <w:sz w:val="22"/>
          <w:szCs w:val="22"/>
          <w:lang w:eastAsia="ko-KR"/>
        </w:rPr>
        <w:t>xiaomi</w:t>
      </w:r>
      <w:proofErr w:type="spellEnd"/>
      <w:r w:rsidR="000F43EF">
        <w:rPr>
          <w:sz w:val="22"/>
          <w:szCs w:val="22"/>
          <w:lang w:eastAsia="ko-KR"/>
        </w:rPr>
        <w:t xml:space="preserve">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xml:space="preserve">, </w:t>
      </w:r>
      <w:proofErr w:type="spellStart"/>
      <w:r w:rsidR="0063694C">
        <w:rPr>
          <w:sz w:val="22"/>
          <w:szCs w:val="22"/>
          <w:lang w:eastAsia="ko-KR"/>
        </w:rPr>
        <w:t>Spreadtrum</w:t>
      </w:r>
      <w:proofErr w:type="spellEnd"/>
      <w:r w:rsidR="0063694C">
        <w:rPr>
          <w:sz w:val="22"/>
          <w:szCs w:val="22"/>
          <w:lang w:eastAsia="ko-KR"/>
        </w:rPr>
        <w:t>,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 xml:space="preserve">the pre-configured resource(s) for the second channel in Step-2 </w:t>
      </w:r>
      <w:r w:rsidRPr="00CB4059">
        <w:rPr>
          <w:sz w:val="22"/>
          <w:szCs w:val="22"/>
        </w:rPr>
        <w:t>is at least</w:t>
      </w:r>
      <w:r w:rsidRPr="00CB4059">
        <w:rPr>
          <w:sz w:val="22"/>
          <w:szCs w:val="22"/>
        </w:rPr>
        <w:t xml:space="preserve"> PUCCH.</w:t>
      </w:r>
    </w:p>
    <w:p w14:paraId="07B0827C" w14:textId="6BA23620"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w:t>
      </w:r>
      <w:r w:rsidRPr="00CB4059">
        <w:rPr>
          <w:rFonts w:ascii="Times New Roman" w:eastAsiaTheme="minorEastAsia" w:hAnsi="Times New Roman"/>
          <w:sz w:val="22"/>
          <w:szCs w:val="22"/>
          <w:lang w:val="en-US" w:eastAsia="ko-KR"/>
        </w:rPr>
        <w:t>S</w:t>
      </w:r>
      <w:r w:rsidRPr="00CB4059">
        <w:rPr>
          <w:rFonts w:ascii="Times New Roman" w:eastAsiaTheme="minorEastAsia" w:hAnsi="Times New Roman"/>
          <w:sz w:val="22"/>
          <w:szCs w:val="22"/>
          <w:lang w:val="en-US" w:eastAsia="ko-KR"/>
        </w:rPr>
        <w:t>CH as the second channel</w:t>
      </w:r>
    </w:p>
    <w:p w14:paraId="49034C28" w14:textId="4934ED9C"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hint="eastAsia"/>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xml:space="preserve">, </w:t>
      </w:r>
      <w:r>
        <w:rPr>
          <w:rFonts w:ascii="Times New Roman" w:eastAsiaTheme="minorEastAsia" w:hAnsi="Times New Roman"/>
          <w:sz w:val="22"/>
          <w:szCs w:val="22"/>
          <w:lang w:val="en-US" w:eastAsia="ko-KR"/>
        </w:rPr>
        <w:t>OPPO</w:t>
      </w:r>
      <w:r>
        <w:rPr>
          <w:rFonts w:ascii="Times New Roman" w:eastAsiaTheme="minorEastAsia" w:hAnsi="Times New Roman"/>
          <w:sz w:val="22"/>
          <w:szCs w:val="22"/>
          <w:lang w:val="en-US" w:eastAsia="ko-KR"/>
        </w:rPr>
        <w:t>, DOCOMO,</w:t>
      </w:r>
      <w:r w:rsidR="000F43EF">
        <w:rPr>
          <w:rFonts w:ascii="Times New Roman" w:eastAsiaTheme="minorEastAsia" w:hAnsi="Times New Roman"/>
          <w:sz w:val="22"/>
          <w:szCs w:val="22"/>
          <w:lang w:val="en-US" w:eastAsia="ko-KR"/>
        </w:rPr>
        <w:t xml:space="preserve"> Panasonic, </w:t>
      </w:r>
      <w:proofErr w:type="spellStart"/>
      <w:r w:rsidR="000F43EF">
        <w:rPr>
          <w:rFonts w:ascii="Times New Roman" w:eastAsiaTheme="minorEastAsia" w:hAnsi="Times New Roman"/>
          <w:sz w:val="22"/>
          <w:szCs w:val="22"/>
          <w:lang w:val="en-US" w:eastAsia="ko-KR"/>
        </w:rPr>
        <w:t>xiaomi</w:t>
      </w:r>
      <w:proofErr w:type="spellEnd"/>
      <w:r w:rsidR="000F43EF">
        <w:rPr>
          <w:rFonts w:ascii="Times New Roman" w:eastAsiaTheme="minorEastAsia" w:hAnsi="Times New Roman"/>
          <w:sz w:val="22"/>
          <w:szCs w:val="22"/>
          <w:lang w:val="en-US" w:eastAsia="ko-KR"/>
        </w:rPr>
        <w:t>,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9D003E">
      <w:pPr>
        <w:pStyle w:val="af8"/>
        <w:numPr>
          <w:ilvl w:val="0"/>
          <w:numId w:val="72"/>
        </w:numPr>
        <w:shd w:val="clear" w:color="auto" w:fill="FFFFFF"/>
        <w:snapToGrid w:val="0"/>
        <w:spacing w:line="256" w:lineRule="auto"/>
        <w:ind w:leftChars="0"/>
        <w:jc w:val="both"/>
        <w:rPr>
          <w:sz w:val="18"/>
          <w:szCs w:val="18"/>
        </w:rPr>
      </w:pPr>
      <w:r>
        <w:rPr>
          <w:sz w:val="18"/>
          <w:szCs w:val="18"/>
        </w:rPr>
        <w:lastRenderedPageBreak/>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14:paraId="5DF0D3E3" w14:textId="77777777" w:rsidR="00296EE2" w:rsidRDefault="00296EE2" w:rsidP="009D003E">
      <w:pPr>
        <w:pStyle w:val="af8"/>
        <w:numPr>
          <w:ilvl w:val="1"/>
          <w:numId w:val="72"/>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9D003E">
      <w:pPr>
        <w:pStyle w:val="af8"/>
        <w:numPr>
          <w:ilvl w:val="0"/>
          <w:numId w:val="72"/>
        </w:numPr>
        <w:shd w:val="clear" w:color="auto" w:fill="FFFFFF"/>
        <w:snapToGrid w:val="0"/>
        <w:spacing w:line="256" w:lineRule="auto"/>
        <w:ind w:leftChars="0"/>
        <w:jc w:val="both"/>
        <w:rPr>
          <w:sz w:val="28"/>
          <w:szCs w:val="28"/>
        </w:rPr>
      </w:pPr>
      <w:r>
        <w:rPr>
          <w:sz w:val="28"/>
          <w:szCs w:val="28"/>
        </w:rPr>
        <w:t>If</w:t>
      </w:r>
      <w:r w:rsidR="00296EE2" w:rsidRPr="00296EE2">
        <w:rPr>
          <w:sz w:val="28"/>
          <w:szCs w:val="28"/>
        </w:rPr>
        <w:t xml:space="preserve"> within a time window</w:t>
      </w:r>
      <w:r w:rsidR="00D40262">
        <w:rPr>
          <w:sz w:val="28"/>
          <w:szCs w:val="28"/>
        </w:rPr>
        <w:t xml:space="preserve"> (which is </w:t>
      </w:r>
      <w:r w:rsidR="00D40262">
        <w:rPr>
          <w:sz w:val="28"/>
          <w:szCs w:val="28"/>
        </w:rPr>
        <w:t>configurable</w:t>
      </w:r>
      <w:r w:rsidR="00D40262">
        <w:rPr>
          <w:sz w:val="28"/>
          <w:szCs w:val="28"/>
        </w:rPr>
        <w:t>)</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9D003E">
      <w:pPr>
        <w:pStyle w:val="af8"/>
        <w:numPr>
          <w:ilvl w:val="1"/>
          <w:numId w:val="72"/>
        </w:numPr>
        <w:shd w:val="clear" w:color="auto" w:fill="FFFFFF"/>
        <w:snapToGrid w:val="0"/>
        <w:spacing w:line="256" w:lineRule="auto"/>
        <w:ind w:leftChars="0"/>
        <w:jc w:val="both"/>
        <w:rPr>
          <w:sz w:val="28"/>
          <w:szCs w:val="28"/>
        </w:rPr>
      </w:pPr>
      <w:r w:rsidRPr="00296EE2">
        <w:rPr>
          <w:sz w:val="28"/>
          <w:szCs w:val="28"/>
        </w:rPr>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rFonts w:hint="eastAsia"/>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77777777" w:rsidR="00CB4059" w:rsidRPr="002A1047" w:rsidRDefault="00CB4059" w:rsidP="00681241">
      <w:pPr>
        <w:rPr>
          <w:sz w:val="32"/>
          <w:szCs w:val="32"/>
        </w:rPr>
      </w:pPr>
    </w:p>
    <w:p w14:paraId="33EC82E8" w14:textId="77777777" w:rsidR="009B6F6A" w:rsidRDefault="009B6F6A" w:rsidP="009B6F6A">
      <w:pPr>
        <w:pStyle w:val="3"/>
      </w:pPr>
      <w:bookmarkStart w:id="115" w:name="_Toc166306536"/>
      <w:r>
        <w:t>CSI enhancements</w:t>
      </w:r>
      <w:bookmarkEnd w:id="115"/>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9D003E" w:rsidP="005D1451">
      <w:pPr>
        <w:rPr>
          <w:iCs/>
          <w:lang w:eastAsia="x-none"/>
        </w:rPr>
      </w:pPr>
      <w:hyperlink r:id="rId69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9D003E" w:rsidP="005D1451">
      <w:pPr>
        <w:rPr>
          <w:iCs/>
          <w:lang w:eastAsia="x-none"/>
        </w:rPr>
      </w:pPr>
      <w:hyperlink r:id="rId69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9D003E" w:rsidP="005D1451">
      <w:pPr>
        <w:rPr>
          <w:iCs/>
          <w:lang w:eastAsia="x-none"/>
        </w:rPr>
      </w:pPr>
      <w:hyperlink r:id="rId69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9D003E" w:rsidP="005D1451">
      <w:pPr>
        <w:rPr>
          <w:iCs/>
          <w:lang w:eastAsia="x-none"/>
        </w:rPr>
      </w:pPr>
      <w:hyperlink r:id="rId69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8" w:history="1">
        <w:r w:rsidR="007B0E84">
          <w:rPr>
            <w:rStyle w:val="a4"/>
            <w:iCs/>
            <w:lang w:eastAsia="x-none"/>
          </w:rPr>
          <w:t>R1-2405340</w:t>
        </w:r>
      </w:hyperlink>
    </w:p>
    <w:p w14:paraId="1918922C" w14:textId="49B9E772" w:rsidR="005E6628" w:rsidRPr="005D1451" w:rsidRDefault="009D003E" w:rsidP="005D1451">
      <w:pPr>
        <w:rPr>
          <w:iCs/>
          <w:lang w:eastAsia="x-none"/>
        </w:rPr>
      </w:pPr>
      <w:hyperlink r:id="rId69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9D003E" w:rsidP="005D1451">
      <w:pPr>
        <w:rPr>
          <w:iCs/>
          <w:lang w:eastAsia="x-none"/>
        </w:rPr>
      </w:pPr>
      <w:hyperlink r:id="rId70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9D003E" w:rsidP="005D1451">
      <w:pPr>
        <w:rPr>
          <w:iCs/>
          <w:lang w:eastAsia="x-none"/>
        </w:rPr>
      </w:pPr>
      <w:hyperlink r:id="rId70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9D003E" w:rsidP="005D1451">
      <w:pPr>
        <w:rPr>
          <w:iCs/>
          <w:lang w:eastAsia="x-none"/>
        </w:rPr>
      </w:pPr>
      <w:hyperlink r:id="rId70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9D003E" w:rsidP="005D1451">
      <w:pPr>
        <w:rPr>
          <w:iCs/>
          <w:lang w:eastAsia="x-none"/>
        </w:rPr>
      </w:pPr>
      <w:hyperlink r:id="rId70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9D003E" w:rsidP="005D1451">
      <w:pPr>
        <w:rPr>
          <w:iCs/>
          <w:lang w:eastAsia="x-none"/>
        </w:rPr>
      </w:pPr>
      <w:hyperlink r:id="rId70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9D003E" w:rsidP="005D1451">
      <w:pPr>
        <w:rPr>
          <w:iCs/>
          <w:lang w:eastAsia="x-none"/>
        </w:rPr>
      </w:pPr>
      <w:hyperlink r:id="rId70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9D003E" w:rsidP="005D1451">
      <w:pPr>
        <w:rPr>
          <w:iCs/>
          <w:lang w:eastAsia="x-none"/>
        </w:rPr>
      </w:pPr>
      <w:hyperlink r:id="rId70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9D003E" w:rsidP="005D1451">
      <w:pPr>
        <w:rPr>
          <w:iCs/>
          <w:lang w:eastAsia="x-none"/>
        </w:rPr>
      </w:pPr>
      <w:hyperlink r:id="rId70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9D003E" w:rsidP="005D1451">
      <w:pPr>
        <w:rPr>
          <w:iCs/>
          <w:lang w:eastAsia="x-none"/>
        </w:rPr>
      </w:pPr>
      <w:hyperlink r:id="rId70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9D003E" w:rsidP="005D1451">
      <w:pPr>
        <w:rPr>
          <w:iCs/>
          <w:lang w:eastAsia="x-none"/>
        </w:rPr>
      </w:pPr>
      <w:hyperlink r:id="rId70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9D003E" w:rsidP="005D1451">
      <w:pPr>
        <w:rPr>
          <w:iCs/>
          <w:lang w:eastAsia="x-none"/>
        </w:rPr>
      </w:pPr>
      <w:hyperlink r:id="rId71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9D003E" w:rsidP="005D1451">
      <w:pPr>
        <w:rPr>
          <w:iCs/>
          <w:lang w:eastAsia="x-none"/>
        </w:rPr>
      </w:pPr>
      <w:hyperlink r:id="rId71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9D003E" w:rsidP="005D1451">
      <w:pPr>
        <w:rPr>
          <w:iCs/>
          <w:lang w:eastAsia="x-none"/>
        </w:rPr>
      </w:pPr>
      <w:hyperlink r:id="rId71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9D003E" w:rsidP="005D1451">
      <w:pPr>
        <w:rPr>
          <w:iCs/>
          <w:lang w:eastAsia="x-none"/>
        </w:rPr>
      </w:pPr>
      <w:hyperlink r:id="rId71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9D003E" w:rsidP="005D1451">
      <w:pPr>
        <w:rPr>
          <w:iCs/>
          <w:lang w:eastAsia="x-none"/>
        </w:rPr>
      </w:pPr>
      <w:hyperlink r:id="rId71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9D003E" w:rsidP="005D1451">
      <w:pPr>
        <w:rPr>
          <w:iCs/>
          <w:lang w:eastAsia="x-none"/>
        </w:rPr>
      </w:pPr>
      <w:hyperlink r:id="rId71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9D003E" w:rsidP="005D1451">
      <w:pPr>
        <w:rPr>
          <w:iCs/>
          <w:lang w:eastAsia="x-none"/>
        </w:rPr>
      </w:pPr>
      <w:hyperlink r:id="rId71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9D003E" w:rsidP="005D1451">
      <w:pPr>
        <w:rPr>
          <w:iCs/>
          <w:lang w:eastAsia="x-none"/>
        </w:rPr>
      </w:pPr>
      <w:hyperlink r:id="rId71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9D003E" w:rsidP="005D1451">
      <w:pPr>
        <w:rPr>
          <w:iCs/>
          <w:lang w:eastAsia="x-none"/>
        </w:rPr>
      </w:pPr>
      <w:hyperlink r:id="rId71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9D003E" w:rsidP="005D1451">
      <w:pPr>
        <w:rPr>
          <w:iCs/>
          <w:lang w:eastAsia="x-none"/>
        </w:rPr>
      </w:pPr>
      <w:hyperlink r:id="rId71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9D003E" w:rsidP="005D1451">
      <w:pPr>
        <w:rPr>
          <w:iCs/>
          <w:lang w:eastAsia="x-none"/>
        </w:rPr>
      </w:pPr>
      <w:hyperlink r:id="rId72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9D003E" w:rsidP="005D1451">
      <w:pPr>
        <w:rPr>
          <w:iCs/>
          <w:lang w:eastAsia="x-none"/>
        </w:rPr>
      </w:pPr>
      <w:hyperlink r:id="rId72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9D003E" w:rsidP="005D1451">
      <w:pPr>
        <w:rPr>
          <w:iCs/>
          <w:lang w:eastAsia="x-none"/>
        </w:rPr>
      </w:pPr>
      <w:hyperlink r:id="rId72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9D003E" w:rsidP="005D1451">
      <w:pPr>
        <w:rPr>
          <w:iCs/>
          <w:lang w:eastAsia="x-none"/>
        </w:rPr>
      </w:pPr>
      <w:hyperlink r:id="rId72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9D003E" w:rsidP="005D1451">
      <w:pPr>
        <w:rPr>
          <w:iCs/>
          <w:lang w:eastAsia="x-none"/>
        </w:rPr>
      </w:pPr>
      <w:hyperlink r:id="rId72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9D003E" w:rsidP="005D1451">
      <w:pPr>
        <w:rPr>
          <w:iCs/>
          <w:lang w:eastAsia="x-none"/>
        </w:rPr>
      </w:pPr>
      <w:hyperlink r:id="rId72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9D003E" w:rsidP="005D1451">
      <w:pPr>
        <w:rPr>
          <w:iCs/>
          <w:lang w:eastAsia="x-none"/>
        </w:rPr>
      </w:pPr>
      <w:hyperlink r:id="rId72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9D003E" w:rsidP="005D1451">
      <w:pPr>
        <w:rPr>
          <w:iCs/>
          <w:lang w:eastAsia="x-none"/>
        </w:rPr>
      </w:pPr>
      <w:hyperlink r:id="rId72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9D003E" w:rsidP="005D1451">
      <w:pPr>
        <w:rPr>
          <w:iCs/>
          <w:lang w:eastAsia="x-none"/>
        </w:rPr>
      </w:pPr>
      <w:hyperlink r:id="rId72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9D003E"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w:t>
      </w:r>
      <w:r>
        <w:rPr>
          <w:szCs w:val="20"/>
        </w:rPr>
        <w:lastRenderedPageBreak/>
        <w:t>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lastRenderedPageBreak/>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094482D" w14:textId="77777777" w:rsidR="00F77C64" w:rsidRDefault="00F77C64" w:rsidP="00F77C64">
      <w:pPr>
        <w:snapToGrid w:val="0"/>
        <w:rPr>
          <w:rFonts w:ascii="Times New Roman" w:eastAsia="맑은 고딕" w:hAnsi="Times New Roman"/>
          <w:lang w:val="en-US" w:eastAsia="zh-TW"/>
        </w:rPr>
      </w:pPr>
      <w:r>
        <w:rPr>
          <w:b/>
          <w:szCs w:val="20"/>
          <w:u w:val="single"/>
        </w:rPr>
        <w:t>Proposal 1.A.2</w:t>
      </w:r>
      <w:r>
        <w:rPr>
          <w:szCs w:val="20"/>
        </w:rPr>
        <w:t xml:space="preserve">: </w:t>
      </w: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9D003E">
      <w:pPr>
        <w:numPr>
          <w:ilvl w:val="0"/>
          <w:numId w:val="66"/>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9D003E">
      <w:pPr>
        <w:numPr>
          <w:ilvl w:val="0"/>
          <w:numId w:val="66"/>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764CE8BB" w14:textId="2AD171C4" w:rsidR="00F77C64" w:rsidRDefault="00F77C64" w:rsidP="00F77C64">
      <w:pPr>
        <w:snapToGrid w:val="0"/>
        <w:rPr>
          <w:rFonts w:eastAsia="맑은 고딕"/>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40062380" w14:textId="468CC149" w:rsidR="00F77C64" w:rsidRDefault="00F77C64" w:rsidP="00F77C64">
      <w:pPr>
        <w:snapToGrid w:val="0"/>
        <w:rPr>
          <w:rFonts w:eastAsia="PMingLiU"/>
          <w:szCs w:val="20"/>
          <w:lang w:eastAsia="zh-TW"/>
        </w:rPr>
      </w:pPr>
    </w:p>
    <w:p w14:paraId="20DFFAEB" w14:textId="027EFFE7" w:rsidR="00F77C64" w:rsidRPr="00F77C64" w:rsidRDefault="00F77C64" w:rsidP="00F77C64">
      <w:pPr>
        <w:snapToGrid w:val="0"/>
        <w:rPr>
          <w:rFonts w:eastAsiaTheme="minorEastAsia" w:hint="eastAsia"/>
          <w:szCs w:val="20"/>
          <w:lang w:eastAsia="ko-KR"/>
        </w:rPr>
      </w:pPr>
      <w:r>
        <w:rPr>
          <w:rFonts w:eastAsiaTheme="minorEastAsia" w:hint="eastAsia"/>
          <w:szCs w:val="20"/>
          <w:lang w:eastAsia="ko-KR"/>
        </w:rPr>
        <w:t>C</w:t>
      </w:r>
      <w:r>
        <w:rPr>
          <w:rFonts w:eastAsiaTheme="minorEastAsia"/>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16"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9D003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lastRenderedPageBreak/>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9D003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9D003E"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9D003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9D003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1F3C80AE" w14:textId="26454552" w:rsidR="006D4579" w:rsidRDefault="00675222" w:rsidP="005D1451">
      <w:pPr>
        <w:rPr>
          <w:iCs/>
          <w:lang w:eastAsia="ko-KR"/>
        </w:rPr>
      </w:pPr>
      <w:r>
        <w:rPr>
          <w:rFonts w:hint="eastAsia"/>
          <w:iCs/>
          <w:lang w:eastAsia="ko-KR"/>
        </w:rPr>
        <w:t>5</w:t>
      </w:r>
      <w:r>
        <w:rPr>
          <w:iCs/>
          <w:lang w:eastAsia="ko-KR"/>
        </w:rPr>
        <w:t>485</w:t>
      </w:r>
    </w:p>
    <w:p w14:paraId="548511CB" w14:textId="1682CF65" w:rsidR="006D4579" w:rsidRDefault="006D4579" w:rsidP="005D1451">
      <w:pPr>
        <w:rPr>
          <w:iCs/>
          <w:lang w:eastAsia="ko-KR"/>
        </w:rPr>
      </w:pPr>
    </w:p>
    <w:p w14:paraId="53264486" w14:textId="77777777" w:rsidR="00F77C64" w:rsidRDefault="00F77C64" w:rsidP="00F77C64">
      <w:pPr>
        <w:snapToGrid w:val="0"/>
        <w:rPr>
          <w:rFonts w:eastAsia="DengXian"/>
          <w:bCs/>
          <w:szCs w:val="20"/>
          <w:lang w:eastAsia="zh-CN"/>
        </w:rPr>
      </w:pPr>
      <w:r w:rsidRPr="007B1F71">
        <w:rPr>
          <w:rFonts w:eastAsia="DengXian"/>
          <w:b/>
          <w:bCs/>
          <w:szCs w:val="20"/>
          <w:highlight w:val="green"/>
          <w:u w:val="single"/>
          <w:lang w:eastAsia="zh-CN"/>
        </w:rPr>
        <w:t>Proposal 3.C.1</w:t>
      </w:r>
      <w:r w:rsidRPr="007B1F71">
        <w:rPr>
          <w:rFonts w:eastAsia="DengXian"/>
          <w:bCs/>
          <w:szCs w:val="20"/>
          <w:highlight w:val="green"/>
          <w:lang w:eastAsia="zh-CN"/>
        </w:rPr>
        <w:t>:</w:t>
      </w:r>
      <w:r>
        <w:rPr>
          <w:rFonts w:eastAsia="DengXian"/>
          <w:bCs/>
          <w:szCs w:val="20"/>
          <w:lang w:eastAsia="zh-CN"/>
        </w:rPr>
        <w:t xml:space="preserve"> </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9D003E">
      <w:pPr>
        <w:pStyle w:val="af8"/>
        <w:numPr>
          <w:ilvl w:val="0"/>
          <w:numId w:val="67"/>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9D003E">
      <w:pPr>
        <w:numPr>
          <w:ilvl w:val="1"/>
          <w:numId w:val="67"/>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9D003E">
      <w:pPr>
        <w:numPr>
          <w:ilvl w:val="1"/>
          <w:numId w:val="67"/>
        </w:numPr>
        <w:snapToGrid w:val="0"/>
        <w:rPr>
          <w:rFonts w:eastAsia="맑은 고딕"/>
          <w:lang w:val="en-US"/>
        </w:rPr>
      </w:pPr>
      <w:r>
        <w:rPr>
          <w:rFonts w:eastAsia="맑은 고딕"/>
          <w:bCs/>
        </w:rPr>
        <w:t>FFS (by RAN1#118): whether Q&gt;1 is also supported</w:t>
      </w:r>
    </w:p>
    <w:p w14:paraId="796E4E8A" w14:textId="77777777" w:rsidR="00F77C64" w:rsidRDefault="00F77C64" w:rsidP="009D003E">
      <w:pPr>
        <w:numPr>
          <w:ilvl w:val="1"/>
          <w:numId w:val="67"/>
        </w:numPr>
        <w:snapToGrid w:val="0"/>
        <w:rPr>
          <w:rFonts w:eastAsia="맑은 고딕"/>
        </w:rPr>
      </w:pPr>
      <w:r>
        <w:rPr>
          <w:rFonts w:eastAsia="맑은 고딕"/>
        </w:rPr>
        <w:t>FFS (by RAN1#118): the supported value(s) of x</w:t>
      </w:r>
    </w:p>
    <w:p w14:paraId="17C7EF35" w14:textId="77777777" w:rsidR="00F77C64" w:rsidRDefault="00F77C64" w:rsidP="009D003E">
      <w:pPr>
        <w:numPr>
          <w:ilvl w:val="0"/>
          <w:numId w:val="67"/>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9D003E">
      <w:pPr>
        <w:numPr>
          <w:ilvl w:val="1"/>
          <w:numId w:val="67"/>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66036DC0" w14:textId="77777777" w:rsidR="00AA7A60" w:rsidRDefault="00AA7A60" w:rsidP="00AA7A60">
      <w:pPr>
        <w:snapToGrid w:val="0"/>
        <w:jc w:val="both"/>
        <w:rPr>
          <w:rFonts w:eastAsia="맑은 고딕"/>
        </w:rPr>
      </w:pPr>
      <w:r w:rsidRPr="00AA7A60">
        <w:rPr>
          <w:rFonts w:eastAsia="맑은 고딕"/>
          <w:b/>
          <w:bCs/>
          <w:highlight w:val="green"/>
          <w:u w:val="single"/>
        </w:rPr>
        <w:t>Proposal 3.E.1</w:t>
      </w:r>
      <w:r w:rsidRPr="00AA7A60">
        <w:rPr>
          <w:rFonts w:eastAsia="맑은 고딕"/>
          <w:highlight w:val="green"/>
        </w:rPr>
        <w:t>:</w:t>
      </w:r>
      <w:r>
        <w:rPr>
          <w:rFonts w:eastAsia="맑은 고딕"/>
        </w:rPr>
        <w:t xml:space="preserve"> </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6A7A3F8C" w14:textId="6EE4C269" w:rsidR="008D6E64" w:rsidRDefault="008D6E64" w:rsidP="008D6E64">
      <w:pPr>
        <w:widowControl w:val="0"/>
        <w:snapToGrid w:val="0"/>
        <w:rPr>
          <w:szCs w:val="20"/>
        </w:rPr>
      </w:pPr>
      <w:r w:rsidRPr="008D6E64">
        <w:rPr>
          <w:b/>
          <w:szCs w:val="20"/>
          <w:highlight w:val="green"/>
          <w:u w:val="single"/>
        </w:rPr>
        <w:t>P</w:t>
      </w:r>
      <w:r w:rsidRPr="008D6E64">
        <w:rPr>
          <w:b/>
          <w:szCs w:val="20"/>
          <w:highlight w:val="green"/>
          <w:u w:val="single"/>
        </w:rPr>
        <w:t>roposal 3.H.1</w:t>
      </w:r>
      <w:r w:rsidRPr="008D6E64">
        <w:rPr>
          <w:szCs w:val="20"/>
          <w:highlight w:val="green"/>
        </w:rPr>
        <w:t>:</w:t>
      </w:r>
      <w:r>
        <w:rPr>
          <w:szCs w:val="20"/>
        </w:rPr>
        <w:t xml:space="preserve"> </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5A5F27E2" w14:textId="59032D34" w:rsidR="00AA7A60" w:rsidRDefault="00AA7A60" w:rsidP="005D1451">
      <w:pPr>
        <w:rPr>
          <w:iCs/>
          <w:lang w:eastAsia="ko-KR"/>
        </w:rPr>
      </w:pP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9D003E">
      <w:pPr>
        <w:pStyle w:val="af8"/>
        <w:widowControl w:val="0"/>
        <w:numPr>
          <w:ilvl w:val="0"/>
          <w:numId w:val="67"/>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2C873503" w14:textId="77777777" w:rsidR="006618CF" w:rsidRDefault="006618CF" w:rsidP="006618CF">
      <w:pPr>
        <w:snapToGrid w:val="0"/>
      </w:pPr>
      <w:r w:rsidRPr="004507D2">
        <w:rPr>
          <w:b/>
          <w:highlight w:val="green"/>
          <w:u w:val="single"/>
        </w:rPr>
        <w:t>Proposal 3.H.2</w:t>
      </w:r>
      <w:r w:rsidRPr="004507D2">
        <w:rPr>
          <w:highlight w:val="green"/>
        </w:rPr>
        <w: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9D003E">
      <w:pPr>
        <w:pStyle w:val="af8"/>
        <w:numPr>
          <w:ilvl w:val="0"/>
          <w:numId w:val="68"/>
        </w:numPr>
        <w:snapToGrid w:val="0"/>
        <w:ind w:leftChars="0"/>
        <w:rPr>
          <w:sz w:val="18"/>
        </w:rPr>
      </w:pPr>
      <w:r>
        <w:rPr>
          <w:szCs w:val="20"/>
        </w:rPr>
        <w:lastRenderedPageBreak/>
        <w:t>all the ‘CSI-RS for CSI’ resources within each resource set follow the legacy pre-Rel-19 rules of CSI-RS resources associated with a same resource set</w:t>
      </w:r>
    </w:p>
    <w:p w14:paraId="6D5B66D8" w14:textId="77777777" w:rsidR="006618CF" w:rsidRDefault="006618CF" w:rsidP="009D003E">
      <w:pPr>
        <w:pStyle w:val="af8"/>
        <w:numPr>
          <w:ilvl w:val="0"/>
          <w:numId w:val="68"/>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9D003E">
      <w:pPr>
        <w:pStyle w:val="af8"/>
        <w:numPr>
          <w:ilvl w:val="0"/>
          <w:numId w:val="69"/>
        </w:numPr>
        <w:snapToGrid w:val="0"/>
        <w:ind w:leftChars="0"/>
        <w:rPr>
          <w:szCs w:val="20"/>
        </w:rPr>
      </w:pPr>
      <w:r>
        <w:rPr>
          <w:szCs w:val="20"/>
        </w:rPr>
        <w:t>Supporting multi-port CSI-RS for CSI</w:t>
      </w:r>
    </w:p>
    <w:p w14:paraId="2AB27493" w14:textId="1B2EEA1F" w:rsidR="00AB2329" w:rsidRDefault="00AB2329" w:rsidP="005D1451">
      <w:pPr>
        <w:rPr>
          <w:rFonts w:hint="eastAsia"/>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4A156BAE" w14:textId="77777777" w:rsidR="00485055" w:rsidRDefault="00485055" w:rsidP="00485055">
      <w:pPr>
        <w:widowControl w:val="0"/>
        <w:snapToGrid w:val="0"/>
        <w:rPr>
          <w:iCs/>
          <w:szCs w:val="20"/>
        </w:rPr>
      </w:pPr>
      <w:bookmarkStart w:id="117" w:name="_Hlk167205292"/>
      <w:r w:rsidRPr="00EC35F7">
        <w:rPr>
          <w:b/>
          <w:iCs/>
          <w:szCs w:val="20"/>
          <w:highlight w:val="green"/>
          <w:u w:val="single"/>
        </w:rPr>
        <w:t>Proposal 1.F.4</w:t>
      </w:r>
      <w:r w:rsidRPr="00EC35F7">
        <w:rPr>
          <w:iCs/>
          <w:szCs w:val="20"/>
          <w:highlight w:val="green"/>
        </w:rPr>
        <w:t>:</w:t>
      </w:r>
      <w:r>
        <w:rPr>
          <w:iCs/>
          <w:szCs w:val="20"/>
        </w:rPr>
        <w:t xml:space="preserve"> </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485055" w:rsidP="009D003E">
      <w:pPr>
        <w:pStyle w:val="af8"/>
        <w:widowControl w:val="0"/>
        <w:numPr>
          <w:ilvl w:val="0"/>
          <w:numId w:val="70"/>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Pr>
          <w:iCs/>
          <w:szCs w:val="20"/>
        </w:rPr>
        <w:t>-bit group-based CBSR</w:t>
      </w:r>
    </w:p>
    <w:p w14:paraId="79C1BD89" w14:textId="0F424B73" w:rsidR="00485055" w:rsidRPr="00485055" w:rsidRDefault="00485055" w:rsidP="009D003E">
      <w:pPr>
        <w:pStyle w:val="af8"/>
        <w:widowControl w:val="0"/>
        <w:numPr>
          <w:ilvl w:val="0"/>
          <w:numId w:val="70"/>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9D003E">
      <w:pPr>
        <w:pStyle w:val="af8"/>
        <w:widowControl w:val="0"/>
        <w:numPr>
          <w:ilvl w:val="0"/>
          <w:numId w:val="67"/>
        </w:numPr>
        <w:snapToGrid w:val="0"/>
        <w:spacing w:after="160" w:line="252" w:lineRule="auto"/>
        <w:ind w:leftChars="0"/>
        <w:rPr>
          <w:iCs/>
          <w:szCs w:val="20"/>
        </w:rPr>
      </w:pPr>
      <w:r>
        <w:rPr>
          <w:iCs/>
          <w:szCs w:val="20"/>
        </w:rPr>
        <w:t>FFS: (1,2), (1,4), (2,4), when applicable</w:t>
      </w:r>
    </w:p>
    <w:bookmarkEnd w:id="117"/>
    <w:p w14:paraId="6CADCDD0" w14:textId="77777777" w:rsidR="00485055" w:rsidRDefault="00485055" w:rsidP="00485055">
      <w:pPr>
        <w:widowControl w:val="0"/>
        <w:snapToGrid w:val="0"/>
        <w:rPr>
          <w:iCs/>
          <w:szCs w:val="20"/>
        </w:rPr>
      </w:pPr>
    </w:p>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9D003E">
      <w:pPr>
        <w:pStyle w:val="af8"/>
        <w:numPr>
          <w:ilvl w:val="0"/>
          <w:numId w:val="71"/>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w:t>
      </w:r>
      <w:proofErr w:type="gramStart"/>
      <w:r>
        <w:t>/(</w:t>
      </w:r>
      <w:proofErr w:type="gramEnd"/>
      <w:r>
        <w:t>if applicable) LI</w:t>
      </w:r>
    </w:p>
    <w:p w14:paraId="1F02614A" w14:textId="77777777" w:rsidR="001E4858" w:rsidRDefault="001E4858" w:rsidP="009D003E">
      <w:pPr>
        <w:pStyle w:val="af8"/>
        <w:numPr>
          <w:ilvl w:val="0"/>
          <w:numId w:val="71"/>
        </w:numPr>
        <w:snapToGrid w:val="0"/>
        <w:spacing w:after="160"/>
        <w:ind w:leftChars="0"/>
        <w:contextualSpacing/>
      </w:pPr>
      <w:r>
        <w:t xml:space="preserve">The value of </w:t>
      </w:r>
      <w:r>
        <w:rPr>
          <w:i/>
          <w:iCs/>
        </w:rPr>
        <w:t>M</w:t>
      </w:r>
      <w:r>
        <w:rPr>
          <w:i/>
          <w:iCs/>
          <w:vertAlign w:val="subscript"/>
        </w:rPr>
        <w:t>R</w:t>
      </w:r>
      <w:r>
        <w:t xml:space="preserve"> is NW-configured via higher-layer (RRC) </w:t>
      </w:r>
      <w:proofErr w:type="spellStart"/>
      <w:r>
        <w:t>signaling</w:t>
      </w:r>
      <w:proofErr w:type="spellEnd"/>
    </w:p>
    <w:p w14:paraId="395B118D" w14:textId="27C77E40" w:rsidR="001E4858" w:rsidRDefault="001E4858" w:rsidP="009D003E">
      <w:pPr>
        <w:pStyle w:val="af8"/>
        <w:numPr>
          <w:ilvl w:val="0"/>
          <w:numId w:val="71"/>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w:t>
      </w:r>
      <w:proofErr w:type="spellStart"/>
      <w:r>
        <w:t>signaling</w:t>
      </w:r>
      <w:proofErr w:type="spellEnd"/>
    </w:p>
    <w:p w14:paraId="47CB12D3" w14:textId="549E1419" w:rsidR="001E4858" w:rsidRDefault="001E4858" w:rsidP="005D1451">
      <w:pPr>
        <w:rPr>
          <w:iCs/>
          <w:lang w:eastAsia="ko-KR"/>
        </w:rPr>
      </w:pPr>
    </w:p>
    <w:p w14:paraId="4F75EF0E" w14:textId="77777777" w:rsidR="001E4858" w:rsidRPr="00AB2329" w:rsidRDefault="001E4858" w:rsidP="005D1451">
      <w:pPr>
        <w:rPr>
          <w:rFonts w:hint="eastAsia"/>
          <w:iCs/>
          <w:lang w:eastAsia="ko-KR"/>
        </w:rPr>
      </w:pPr>
    </w:p>
    <w:p w14:paraId="29CB9096" w14:textId="77777777" w:rsidR="009B6F6A" w:rsidRDefault="009B6F6A" w:rsidP="009B6F6A">
      <w:pPr>
        <w:pStyle w:val="3"/>
      </w:pPr>
      <w:bookmarkStart w:id="118" w:name="_Toc166306537"/>
      <w:r>
        <w:t xml:space="preserve">Support for </w:t>
      </w:r>
      <w:r w:rsidRPr="000B3CBE">
        <w:t>3-antenna-port codebook-based transmissions</w:t>
      </w:r>
      <w:bookmarkEnd w:id="118"/>
    </w:p>
    <w:p w14:paraId="01769905" w14:textId="4869265C" w:rsidR="005D1451" w:rsidRDefault="009D003E" w:rsidP="005D1451">
      <w:pPr>
        <w:rPr>
          <w:lang w:eastAsia="x-none"/>
        </w:rPr>
      </w:pPr>
      <w:hyperlink r:id="rId72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9D003E" w:rsidP="005D1451">
      <w:pPr>
        <w:rPr>
          <w:lang w:eastAsia="x-none"/>
        </w:rPr>
      </w:pPr>
      <w:hyperlink r:id="rId73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9D003E" w:rsidP="005D1451">
      <w:pPr>
        <w:rPr>
          <w:lang w:eastAsia="x-none"/>
        </w:rPr>
      </w:pPr>
      <w:hyperlink r:id="rId731"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9D003E" w:rsidP="005D1451">
      <w:pPr>
        <w:rPr>
          <w:lang w:eastAsia="x-none"/>
        </w:rPr>
      </w:pPr>
      <w:hyperlink r:id="rId73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9D003E" w:rsidP="005D1451">
      <w:pPr>
        <w:rPr>
          <w:lang w:eastAsia="x-none"/>
        </w:rPr>
      </w:pPr>
      <w:hyperlink r:id="rId73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9D003E" w:rsidP="005D1451">
      <w:pPr>
        <w:rPr>
          <w:lang w:eastAsia="x-none"/>
        </w:rPr>
      </w:pPr>
      <w:hyperlink r:id="rId73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9D003E" w:rsidP="005D1451">
      <w:pPr>
        <w:rPr>
          <w:lang w:eastAsia="x-none"/>
        </w:rPr>
      </w:pPr>
      <w:hyperlink r:id="rId73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9D003E" w:rsidP="005D1451">
      <w:pPr>
        <w:rPr>
          <w:lang w:eastAsia="x-none"/>
        </w:rPr>
      </w:pPr>
      <w:hyperlink r:id="rId73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9D003E" w:rsidP="005D1451">
      <w:pPr>
        <w:rPr>
          <w:lang w:eastAsia="x-none"/>
        </w:rPr>
      </w:pPr>
      <w:hyperlink r:id="rId73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9D003E" w:rsidP="005D1451">
      <w:pPr>
        <w:rPr>
          <w:lang w:eastAsia="x-none"/>
        </w:rPr>
      </w:pPr>
      <w:hyperlink r:id="rId73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9D003E" w:rsidP="005D1451">
      <w:pPr>
        <w:rPr>
          <w:lang w:eastAsia="x-none"/>
        </w:rPr>
      </w:pPr>
      <w:hyperlink r:id="rId73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9D003E" w:rsidP="005D1451">
      <w:pPr>
        <w:rPr>
          <w:lang w:eastAsia="x-none"/>
        </w:rPr>
      </w:pPr>
      <w:hyperlink r:id="rId74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9D003E" w:rsidP="005D1451">
      <w:pPr>
        <w:rPr>
          <w:lang w:eastAsia="x-none"/>
        </w:rPr>
      </w:pPr>
      <w:hyperlink r:id="rId74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9D003E" w:rsidP="005D1451">
      <w:pPr>
        <w:rPr>
          <w:lang w:eastAsia="x-none"/>
        </w:rPr>
      </w:pPr>
      <w:hyperlink r:id="rId74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9D003E" w:rsidP="005D1451">
      <w:pPr>
        <w:rPr>
          <w:lang w:eastAsia="x-none"/>
        </w:rPr>
      </w:pPr>
      <w:hyperlink r:id="rId74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9D003E" w:rsidP="005D1451">
      <w:pPr>
        <w:rPr>
          <w:lang w:eastAsia="x-none"/>
        </w:rPr>
      </w:pPr>
      <w:hyperlink r:id="rId74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9D003E" w:rsidP="005D1451">
      <w:pPr>
        <w:rPr>
          <w:lang w:eastAsia="x-none"/>
        </w:rPr>
      </w:pPr>
      <w:hyperlink r:id="rId74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9D003E" w:rsidP="005D1451">
      <w:pPr>
        <w:rPr>
          <w:lang w:eastAsia="x-none"/>
        </w:rPr>
      </w:pPr>
      <w:hyperlink r:id="rId74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9D003E" w:rsidP="005D1451">
      <w:pPr>
        <w:rPr>
          <w:lang w:eastAsia="x-none"/>
        </w:rPr>
      </w:pPr>
      <w:hyperlink r:id="rId74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9D003E" w:rsidP="005D1451">
      <w:pPr>
        <w:rPr>
          <w:lang w:eastAsia="x-none"/>
        </w:rPr>
      </w:pPr>
      <w:hyperlink r:id="rId74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9D003E" w:rsidP="005D1451">
      <w:pPr>
        <w:rPr>
          <w:lang w:eastAsia="x-none"/>
        </w:rPr>
      </w:pPr>
      <w:hyperlink r:id="rId74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9D003E" w:rsidP="005D1451">
      <w:pPr>
        <w:rPr>
          <w:lang w:eastAsia="x-none"/>
        </w:rPr>
      </w:pPr>
      <w:hyperlink r:id="rId75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9D003E" w:rsidP="005D1451">
      <w:pPr>
        <w:rPr>
          <w:lang w:eastAsia="x-none"/>
        </w:rPr>
      </w:pPr>
      <w:hyperlink r:id="rId75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9D003E" w:rsidP="005D1451">
      <w:pPr>
        <w:rPr>
          <w:lang w:eastAsia="x-none"/>
        </w:rPr>
      </w:pPr>
      <w:hyperlink r:id="rId75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9D003E" w:rsidP="005D1451">
      <w:pPr>
        <w:rPr>
          <w:lang w:eastAsia="x-none"/>
        </w:rPr>
      </w:pPr>
      <w:hyperlink r:id="rId75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49B1410A" w14:textId="3018FFB0" w:rsidR="0018329B" w:rsidRDefault="0018329B" w:rsidP="005D1451">
      <w:pPr>
        <w:rPr>
          <w:lang w:eastAsia="x-none"/>
        </w:rPr>
      </w:pPr>
    </w:p>
    <w:p w14:paraId="4A15E1B9" w14:textId="6572F625" w:rsidR="0018329B" w:rsidRDefault="0018329B" w:rsidP="005D1451">
      <w:pPr>
        <w:rPr>
          <w:rFonts w:hint="eastAsia"/>
          <w:lang w:eastAsia="ko-KR"/>
        </w:rPr>
      </w:pPr>
      <w:r>
        <w:rPr>
          <w:rFonts w:hint="eastAsia"/>
          <w:lang w:eastAsia="ko-KR"/>
        </w:rPr>
        <w:t>3</w:t>
      </w:r>
      <w:r>
        <w:rPr>
          <w:lang w:eastAsia="ko-KR"/>
        </w:rPr>
        <w:t>852</w:t>
      </w:r>
    </w:p>
    <w:p w14:paraId="41D92484" w14:textId="77777777" w:rsidR="0018329B" w:rsidRPr="005D1451" w:rsidRDefault="0018329B" w:rsidP="005D1451">
      <w:pPr>
        <w:rPr>
          <w:lang w:eastAsia="x-none"/>
        </w:rPr>
      </w:pPr>
    </w:p>
    <w:p w14:paraId="65A17A4C" w14:textId="77777777" w:rsidR="009B6F6A" w:rsidRDefault="009B6F6A" w:rsidP="009B6F6A">
      <w:pPr>
        <w:pStyle w:val="3"/>
      </w:pPr>
      <w:bookmarkStart w:id="119"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19"/>
    </w:p>
    <w:p w14:paraId="7EDD97D6" w14:textId="2E3F0801" w:rsidR="005D1451" w:rsidRDefault="009D003E" w:rsidP="005D1451">
      <w:hyperlink r:id="rId75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9D003E" w:rsidP="005D1451">
      <w:hyperlink r:id="rId75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9D003E" w:rsidP="005D1451">
      <w:hyperlink r:id="rId75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9D003E" w:rsidP="005D1451">
      <w:hyperlink r:id="rId757" w:history="1">
        <w:r w:rsidR="007B0E84">
          <w:rPr>
            <w:rStyle w:val="a4"/>
          </w:rPr>
          <w:t>R1-2403984</w:t>
        </w:r>
      </w:hyperlink>
      <w:r w:rsidR="005D1451">
        <w:tab/>
        <w:t>Enhancements for asymmetric DL/UL scenarios</w:t>
      </w:r>
      <w:r w:rsidR="005D1451">
        <w:tab/>
        <w:t>Intel Corporation</w:t>
      </w:r>
    </w:p>
    <w:p w14:paraId="0AB8BDB2" w14:textId="59146D10" w:rsidR="005D1451" w:rsidRDefault="009D003E" w:rsidP="005D1451">
      <w:hyperlink r:id="rId75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9D003E" w:rsidP="005D1451">
      <w:hyperlink r:id="rId75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9D003E" w:rsidP="005D1451">
      <w:hyperlink r:id="rId76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9D003E" w:rsidP="005D1451">
      <w:hyperlink r:id="rId76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9D003E" w:rsidP="005D1451">
      <w:hyperlink r:id="rId76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9D003E" w:rsidP="005D1451">
      <w:hyperlink r:id="rId76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9D003E" w:rsidP="005D1451">
      <w:hyperlink r:id="rId76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9D003E" w:rsidP="005D1451">
      <w:hyperlink r:id="rId76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9D003E" w:rsidP="005D1451">
      <w:hyperlink r:id="rId76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9D003E" w:rsidP="005D1451">
      <w:hyperlink r:id="rId76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9D003E" w:rsidP="005D1451">
      <w:hyperlink r:id="rId76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9D003E" w:rsidP="005D1451">
      <w:hyperlink r:id="rId76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9D003E" w:rsidP="005D1451">
      <w:hyperlink r:id="rId77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9D003E" w:rsidP="005D1451">
      <w:hyperlink r:id="rId77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9D003E" w:rsidP="005D1451">
      <w:hyperlink r:id="rId772" w:history="1">
        <w:r w:rsidR="007B0E84">
          <w:rPr>
            <w:rStyle w:val="a4"/>
          </w:rPr>
          <w:t>R1-2404590</w:t>
        </w:r>
      </w:hyperlink>
      <w:r w:rsidR="005D1451">
        <w:tab/>
        <w:t>Discussion on UL-only mTRP operation</w:t>
      </w:r>
      <w:r w:rsidR="005D1451">
        <w:tab/>
        <w:t>Fujitsu</w:t>
      </w:r>
    </w:p>
    <w:p w14:paraId="02A310B3" w14:textId="4583E656" w:rsidR="005D1451" w:rsidRDefault="009D003E" w:rsidP="005D1451">
      <w:hyperlink r:id="rId77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9D003E" w:rsidP="005D1451">
      <w:hyperlink r:id="rId77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9D003E" w:rsidP="005D1451">
      <w:hyperlink r:id="rId77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9D003E" w:rsidP="005D1451">
      <w:hyperlink r:id="rId77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9D003E" w:rsidP="005D1451">
      <w:hyperlink r:id="rId77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9D003E" w:rsidP="005D1451">
      <w:hyperlink r:id="rId77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9D003E" w:rsidP="005D1451">
      <w:hyperlink r:id="rId77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9D003E" w:rsidP="005D1451">
      <w:hyperlink r:id="rId78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9D003E" w:rsidP="005D1451">
      <w:hyperlink r:id="rId78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9D003E" w:rsidP="005D1451">
      <w:hyperlink r:id="rId78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9D003E" w:rsidP="005D1451">
      <w:hyperlink r:id="rId78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lastRenderedPageBreak/>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20" w:name="OLE_LINK22"/>
      <w:r>
        <w:rPr>
          <w:rFonts w:eastAsia="DengXian"/>
          <w:szCs w:val="20"/>
          <w:lang w:val="en-CA" w:eastAsia="zh-CN"/>
        </w:rPr>
        <w:t>When this joint/UL TCI state is activated and it is in the current active TCI state list</w:t>
      </w:r>
      <w:bookmarkEnd w:id="120"/>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21" w:name="_Toc166306539"/>
      <w:r w:rsidRPr="009127A6">
        <w:rPr>
          <w:rFonts w:cs="Arial"/>
          <w:szCs w:val="24"/>
          <w:lang w:eastAsia="zh-CN"/>
        </w:rPr>
        <w:t>Evolution of NR duplex operation: Sub-band full duplex (SBFD)</w:t>
      </w:r>
      <w:bookmarkEnd w:id="121"/>
    </w:p>
    <w:p w14:paraId="7004F57D" w14:textId="77777777" w:rsidR="009B6F6A" w:rsidRDefault="009B6F6A" w:rsidP="009B6F6A">
      <w:pPr>
        <w:rPr>
          <w:i/>
          <w:iCs/>
        </w:rPr>
      </w:pPr>
      <w:r w:rsidRPr="00424476">
        <w:rPr>
          <w:i/>
          <w:iCs/>
        </w:rPr>
        <w:t>Please refer to</w:t>
      </w:r>
      <w:r>
        <w:rPr>
          <w:i/>
          <w:iCs/>
        </w:rPr>
        <w:t xml:space="preserve"> </w:t>
      </w:r>
      <w:hyperlink r:id="rId78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22" w:name="_Toc166306540"/>
      <w:r>
        <w:rPr>
          <w:rFonts w:eastAsia="Times New Roman"/>
          <w:szCs w:val="24"/>
          <w:lang w:val="en-US" w:eastAsia="en-US"/>
        </w:rPr>
        <w:t>SBFD TX/RX/measurement procedures</w:t>
      </w:r>
      <w:bookmarkEnd w:id="122"/>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9D003E" w:rsidP="005D1451">
      <w:hyperlink r:id="rId78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9D003E" w:rsidP="005D1451">
      <w:hyperlink r:id="rId786"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9D003E" w:rsidP="005D1451">
      <w:hyperlink r:id="rId78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9D003E" w:rsidP="005D1451">
      <w:hyperlink r:id="rId78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9D003E" w:rsidP="005D1451">
      <w:hyperlink r:id="rId78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9D003E" w:rsidP="005D1451">
      <w:hyperlink r:id="rId79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9D003E" w:rsidP="005D1451">
      <w:hyperlink r:id="rId79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9D003E" w:rsidP="005D1451">
      <w:hyperlink r:id="rId79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9D003E" w:rsidP="005D1451">
      <w:hyperlink r:id="rId79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9D003E" w:rsidP="005D1451">
      <w:hyperlink r:id="rId79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9D003E" w:rsidP="005D1451">
      <w:hyperlink r:id="rId79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9D003E" w:rsidP="005D1451">
      <w:hyperlink r:id="rId79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9D003E" w:rsidP="005D1451">
      <w:hyperlink r:id="rId79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9D003E" w:rsidP="005D1451">
      <w:hyperlink r:id="rId79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9D003E" w:rsidP="005D1451">
      <w:hyperlink r:id="rId79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9D003E" w:rsidP="005D1451">
      <w:hyperlink r:id="rId80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9D003E" w:rsidP="005D1451">
      <w:hyperlink r:id="rId80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9D003E" w:rsidP="005D1451">
      <w:hyperlink r:id="rId80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9D003E" w:rsidP="005D1451">
      <w:hyperlink r:id="rId80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9D003E" w:rsidP="005D1451">
      <w:hyperlink r:id="rId80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9D003E" w:rsidP="005D1451">
      <w:hyperlink r:id="rId80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9D003E" w:rsidP="005D1451">
      <w:hyperlink r:id="rId80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9D003E" w:rsidP="005D1451">
      <w:hyperlink r:id="rId807"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9D003E" w:rsidP="005D1451">
      <w:hyperlink r:id="rId80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9D003E" w:rsidP="005D1451">
      <w:hyperlink r:id="rId80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9D003E" w:rsidP="005D1451">
      <w:hyperlink r:id="rId81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9D003E" w:rsidP="005D1451">
      <w:hyperlink r:id="rId81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9D003E" w:rsidP="005D1451">
      <w:hyperlink r:id="rId81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9D003E" w:rsidP="005D1451">
      <w:hyperlink r:id="rId81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9D003E" w:rsidP="005D1451">
      <w:hyperlink r:id="rId81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9D003E" w:rsidP="005D1451">
      <w:hyperlink r:id="rId81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9D003E" w:rsidP="005D1451">
      <w:hyperlink r:id="rId81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9D003E" w:rsidP="005D1451">
      <w:hyperlink r:id="rId81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9D003E" w:rsidP="005D1451">
      <w:hyperlink r:id="rId81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9D003E" w:rsidP="005D1451">
      <w:hyperlink r:id="rId81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9D003E" w:rsidP="005D1451">
      <w:hyperlink r:id="rId82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9D003E" w:rsidP="005D1451">
      <w:hyperlink r:id="rId82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lastRenderedPageBreak/>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9D003E">
      <w:pPr>
        <w:numPr>
          <w:ilvl w:val="1"/>
          <w:numId w:val="63"/>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9D003E">
      <w:pPr>
        <w:numPr>
          <w:ilvl w:val="1"/>
          <w:numId w:val="63"/>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9D003E">
      <w:pPr>
        <w:numPr>
          <w:ilvl w:val="1"/>
          <w:numId w:val="63"/>
        </w:numPr>
        <w:rPr>
          <w:rFonts w:eastAsia="맑은 고딕"/>
          <w:lang w:eastAsia="zh-CN"/>
        </w:rPr>
      </w:pPr>
      <w:r>
        <w:rPr>
          <w:rFonts w:eastAsia="맑은 고딕" w:hint="eastAsia"/>
          <w:lang w:eastAsia="zh-CN"/>
        </w:rPr>
        <w:lastRenderedPageBreak/>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9D003E">
      <w:pPr>
        <w:numPr>
          <w:ilvl w:val="1"/>
          <w:numId w:val="63"/>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9D003E">
      <w:pPr>
        <w:numPr>
          <w:ilvl w:val="1"/>
          <w:numId w:val="63"/>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9D003E">
      <w:pPr>
        <w:numPr>
          <w:ilvl w:val="1"/>
          <w:numId w:val="63"/>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7B2F9368" w14:textId="324525C6" w:rsidR="001B1636" w:rsidRPr="00125737" w:rsidRDefault="001B1636" w:rsidP="009B6F6A">
      <w:pPr>
        <w:rPr>
          <w:lang w:eastAsia="ko-KR"/>
        </w:rPr>
      </w:pPr>
    </w:p>
    <w:p w14:paraId="4D8692FA" w14:textId="77777777" w:rsidR="00884A48" w:rsidRPr="00316E2D" w:rsidRDefault="00884A48" w:rsidP="009B6F6A">
      <w:pPr>
        <w:rPr>
          <w:lang w:eastAsia="ko-KR"/>
        </w:rPr>
      </w:pPr>
    </w:p>
    <w:p w14:paraId="6C67534C" w14:textId="77777777" w:rsidR="009B6F6A" w:rsidRDefault="009B6F6A" w:rsidP="009B6F6A">
      <w:pPr>
        <w:pStyle w:val="3"/>
        <w:rPr>
          <w:rFonts w:eastAsia="Times New Roman"/>
          <w:szCs w:val="24"/>
          <w:lang w:val="en-US" w:eastAsia="en-US"/>
        </w:rPr>
      </w:pPr>
      <w:bookmarkStart w:id="123" w:name="_Toc166306541"/>
      <w:r>
        <w:rPr>
          <w:rFonts w:eastAsia="Times New Roman"/>
          <w:szCs w:val="24"/>
          <w:lang w:val="en-US" w:eastAsia="en-US"/>
        </w:rPr>
        <w:t>SBFD random access operation</w:t>
      </w:r>
      <w:bookmarkEnd w:id="123"/>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9D003E" w:rsidP="005D1451">
      <w:pPr>
        <w:rPr>
          <w:rFonts w:eastAsia="DengXian"/>
          <w:iCs/>
          <w:lang w:val="en-US"/>
        </w:rPr>
      </w:pPr>
      <w:hyperlink r:id="rId82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9D003E" w:rsidP="005D1451">
      <w:pPr>
        <w:rPr>
          <w:rFonts w:eastAsia="DengXian"/>
          <w:iCs/>
          <w:lang w:val="en-US"/>
        </w:rPr>
      </w:pPr>
      <w:hyperlink r:id="rId82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9D003E" w:rsidP="005D1451">
      <w:pPr>
        <w:rPr>
          <w:rFonts w:eastAsia="DengXian"/>
          <w:iCs/>
          <w:lang w:val="en-US"/>
        </w:rPr>
      </w:pPr>
      <w:hyperlink r:id="rId82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9D003E" w:rsidP="005D1451">
      <w:pPr>
        <w:rPr>
          <w:rFonts w:eastAsia="DengXian"/>
          <w:iCs/>
          <w:lang w:val="en-US"/>
        </w:rPr>
      </w:pPr>
      <w:hyperlink r:id="rId82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9D003E" w:rsidP="005D1451">
      <w:pPr>
        <w:rPr>
          <w:rFonts w:eastAsia="DengXian"/>
          <w:iCs/>
          <w:lang w:val="en-US"/>
        </w:rPr>
      </w:pPr>
      <w:hyperlink r:id="rId82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9D003E" w:rsidP="005D1451">
      <w:pPr>
        <w:rPr>
          <w:rFonts w:eastAsia="DengXian"/>
          <w:iCs/>
          <w:lang w:val="en-US"/>
        </w:rPr>
      </w:pPr>
      <w:hyperlink r:id="rId82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9D003E" w:rsidP="005D1451">
      <w:pPr>
        <w:rPr>
          <w:rFonts w:eastAsia="DengXian"/>
          <w:iCs/>
          <w:lang w:val="en-US"/>
        </w:rPr>
      </w:pPr>
      <w:hyperlink r:id="rId82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9D003E" w:rsidP="005D1451">
      <w:pPr>
        <w:rPr>
          <w:rFonts w:eastAsia="DengXian"/>
          <w:iCs/>
          <w:lang w:val="en-US"/>
        </w:rPr>
      </w:pPr>
      <w:hyperlink r:id="rId82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9D003E" w:rsidP="005D1451">
      <w:pPr>
        <w:rPr>
          <w:rFonts w:eastAsia="DengXian"/>
          <w:iCs/>
          <w:lang w:val="en-US"/>
        </w:rPr>
      </w:pPr>
      <w:hyperlink r:id="rId83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9D003E" w:rsidP="005D1451">
      <w:pPr>
        <w:rPr>
          <w:rFonts w:eastAsia="DengXian"/>
          <w:iCs/>
          <w:lang w:val="en-US"/>
        </w:rPr>
      </w:pPr>
      <w:hyperlink r:id="rId83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9D003E" w:rsidP="005D1451">
      <w:pPr>
        <w:rPr>
          <w:rFonts w:eastAsia="DengXian"/>
          <w:iCs/>
          <w:lang w:val="en-US"/>
        </w:rPr>
      </w:pPr>
      <w:hyperlink r:id="rId83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9D003E" w:rsidP="005D1451">
      <w:pPr>
        <w:rPr>
          <w:rFonts w:eastAsia="DengXian"/>
          <w:iCs/>
          <w:lang w:val="en-US"/>
        </w:rPr>
      </w:pPr>
      <w:hyperlink r:id="rId83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9D003E" w:rsidP="005D1451">
      <w:pPr>
        <w:rPr>
          <w:rFonts w:eastAsia="DengXian"/>
          <w:iCs/>
          <w:lang w:val="en-US"/>
        </w:rPr>
      </w:pPr>
      <w:hyperlink r:id="rId83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9D003E" w:rsidP="005D1451">
      <w:pPr>
        <w:rPr>
          <w:rFonts w:eastAsia="DengXian"/>
          <w:iCs/>
          <w:lang w:val="en-US"/>
        </w:rPr>
      </w:pPr>
      <w:hyperlink r:id="rId83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9D003E" w:rsidP="005D1451">
      <w:pPr>
        <w:rPr>
          <w:rFonts w:eastAsia="DengXian"/>
          <w:iCs/>
          <w:lang w:val="en-US"/>
        </w:rPr>
      </w:pPr>
      <w:hyperlink r:id="rId83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9D003E" w:rsidP="005D1451">
      <w:pPr>
        <w:rPr>
          <w:rFonts w:eastAsia="DengXian"/>
          <w:iCs/>
          <w:lang w:val="en-US"/>
        </w:rPr>
      </w:pPr>
      <w:hyperlink r:id="rId83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9D003E" w:rsidP="005D1451">
      <w:pPr>
        <w:rPr>
          <w:rFonts w:eastAsia="DengXian"/>
          <w:iCs/>
          <w:lang w:val="en-US"/>
        </w:rPr>
      </w:pPr>
      <w:hyperlink r:id="rId83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9D003E" w:rsidP="005D1451">
      <w:pPr>
        <w:rPr>
          <w:rFonts w:eastAsia="DengXian"/>
          <w:iCs/>
          <w:lang w:val="en-US"/>
        </w:rPr>
      </w:pPr>
      <w:hyperlink r:id="rId83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9D003E" w:rsidP="005D1451">
      <w:pPr>
        <w:rPr>
          <w:rFonts w:eastAsia="DengXian"/>
          <w:iCs/>
          <w:lang w:val="en-US"/>
        </w:rPr>
      </w:pPr>
      <w:hyperlink r:id="rId84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9D003E" w:rsidP="005D1451">
      <w:pPr>
        <w:rPr>
          <w:rFonts w:eastAsia="DengXian"/>
          <w:iCs/>
          <w:lang w:val="en-US"/>
        </w:rPr>
      </w:pPr>
      <w:hyperlink r:id="rId84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9D003E" w:rsidP="005D1451">
      <w:pPr>
        <w:rPr>
          <w:rFonts w:eastAsia="DengXian"/>
          <w:iCs/>
          <w:lang w:val="en-US"/>
        </w:rPr>
      </w:pPr>
      <w:hyperlink r:id="rId84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9D003E" w:rsidP="005D1451">
      <w:pPr>
        <w:rPr>
          <w:rFonts w:eastAsia="DengXian"/>
          <w:iCs/>
          <w:lang w:val="en-US"/>
        </w:rPr>
      </w:pPr>
      <w:hyperlink r:id="rId84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9D003E" w:rsidP="005D1451">
      <w:pPr>
        <w:rPr>
          <w:rFonts w:eastAsia="DengXian"/>
          <w:iCs/>
          <w:lang w:val="en-US"/>
        </w:rPr>
      </w:pPr>
      <w:hyperlink r:id="rId84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9D003E" w:rsidP="005D1451">
      <w:pPr>
        <w:rPr>
          <w:rFonts w:eastAsia="DengXian"/>
          <w:iCs/>
          <w:lang w:val="en-US"/>
        </w:rPr>
      </w:pPr>
      <w:hyperlink r:id="rId84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9D003E" w:rsidP="005D1451">
      <w:pPr>
        <w:rPr>
          <w:rFonts w:eastAsia="DengXian"/>
          <w:iCs/>
          <w:lang w:val="en-US"/>
        </w:rPr>
      </w:pPr>
      <w:hyperlink r:id="rId84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9D003E" w:rsidP="005D1451">
      <w:pPr>
        <w:rPr>
          <w:rFonts w:eastAsia="DengXian"/>
          <w:iCs/>
          <w:lang w:val="en-US"/>
        </w:rPr>
      </w:pPr>
      <w:hyperlink r:id="rId84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9D003E" w:rsidP="005D1451">
      <w:pPr>
        <w:rPr>
          <w:rFonts w:eastAsia="DengXian"/>
          <w:iCs/>
          <w:lang w:val="en-US"/>
        </w:rPr>
      </w:pPr>
      <w:hyperlink r:id="rId84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9D003E" w:rsidP="005D1451">
      <w:pPr>
        <w:rPr>
          <w:rFonts w:eastAsia="DengXian"/>
          <w:iCs/>
          <w:lang w:val="en-US"/>
        </w:rPr>
      </w:pPr>
      <w:hyperlink r:id="rId84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9D003E" w:rsidP="005D1451">
      <w:pPr>
        <w:rPr>
          <w:rFonts w:eastAsia="DengXian"/>
          <w:iCs/>
          <w:lang w:val="en-US"/>
        </w:rPr>
      </w:pPr>
      <w:hyperlink r:id="rId85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9D003E" w:rsidP="005D1451">
      <w:pPr>
        <w:rPr>
          <w:rFonts w:eastAsia="DengXian"/>
          <w:iCs/>
          <w:lang w:val="en-US"/>
        </w:rPr>
      </w:pPr>
      <w:hyperlink r:id="rId85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9D003E" w:rsidP="005D1451">
      <w:pPr>
        <w:rPr>
          <w:rFonts w:eastAsia="DengXian"/>
          <w:iCs/>
          <w:lang w:val="en-US"/>
        </w:rPr>
      </w:pPr>
      <w:hyperlink r:id="rId85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9D003E" w:rsidP="005D1451">
      <w:pPr>
        <w:rPr>
          <w:rFonts w:eastAsia="DengXian"/>
          <w:iCs/>
          <w:lang w:val="en-US"/>
        </w:rPr>
      </w:pPr>
      <w:hyperlink r:id="rId85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9D003E" w:rsidP="005D1451">
      <w:pPr>
        <w:rPr>
          <w:rFonts w:eastAsia="DengXian"/>
          <w:iCs/>
          <w:lang w:val="en-US"/>
        </w:rPr>
      </w:pPr>
      <w:hyperlink r:id="rId85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9D003E" w:rsidP="005D1451">
      <w:pPr>
        <w:rPr>
          <w:rFonts w:eastAsia="DengXian"/>
          <w:iCs/>
          <w:lang w:val="en-US"/>
        </w:rPr>
      </w:pPr>
      <w:hyperlink r:id="rId85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9D003E" w:rsidP="005D1451">
      <w:pPr>
        <w:rPr>
          <w:rFonts w:eastAsia="DengXian"/>
          <w:iCs/>
          <w:lang w:val="en-US"/>
        </w:rPr>
      </w:pPr>
      <w:hyperlink r:id="rId85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9D003E" w:rsidP="005D1451">
      <w:pPr>
        <w:rPr>
          <w:rFonts w:eastAsia="DengXian"/>
          <w:iCs/>
          <w:lang w:val="en-US"/>
        </w:rPr>
      </w:pPr>
      <w:hyperlink r:id="rId85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9D003E" w:rsidP="005D1451">
      <w:pPr>
        <w:rPr>
          <w:rFonts w:eastAsia="DengXian"/>
          <w:iCs/>
          <w:lang w:val="en-US"/>
        </w:rPr>
      </w:pPr>
      <w:hyperlink r:id="rId85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9D003E" w:rsidP="005D1451">
      <w:pPr>
        <w:rPr>
          <w:rFonts w:eastAsia="DengXian"/>
          <w:iCs/>
          <w:lang w:val="en-US"/>
        </w:rPr>
      </w:pPr>
      <w:hyperlink r:id="rId85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24"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24"/>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9D003E">
      <w:pPr>
        <w:pStyle w:val="af8"/>
        <w:numPr>
          <w:ilvl w:val="0"/>
          <w:numId w:val="39"/>
        </w:numPr>
        <w:ind w:leftChars="0"/>
        <w:rPr>
          <w:b/>
          <w:bCs/>
          <w:sz w:val="24"/>
          <w:szCs w:val="32"/>
          <w:lang w:val="en-US"/>
        </w:rPr>
      </w:pPr>
      <w:r w:rsidRPr="00DF5106">
        <w:rPr>
          <w:b/>
          <w:bCs/>
          <w:sz w:val="24"/>
          <w:szCs w:val="32"/>
          <w:lang w:val="en-US"/>
        </w:rPr>
        <w:lastRenderedPageBreak/>
        <w:t>The same frequency resources are used for both the SBFD segment and non-SBFD segment of the PRACH.</w:t>
      </w:r>
    </w:p>
    <w:p w14:paraId="2ACCA338" w14:textId="3205CB5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UE doesn’t stop PRACH transmission in the transition period/gap (if any) between SBFD and non-SBFD symbols</w:t>
      </w:r>
    </w:p>
    <w:p w14:paraId="2549B509"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25" w:name="_Toc166306542"/>
      <w:r>
        <w:rPr>
          <w:rFonts w:eastAsia="Times New Roman"/>
          <w:szCs w:val="24"/>
          <w:lang w:val="en-US" w:eastAsia="en-US"/>
        </w:rPr>
        <w:t>CLI handling</w:t>
      </w:r>
      <w:bookmarkEnd w:id="125"/>
    </w:p>
    <w:p w14:paraId="4D3E55C8" w14:textId="3128134B" w:rsidR="005D1451" w:rsidRPr="005D1451" w:rsidRDefault="009D003E" w:rsidP="005D1451">
      <w:pPr>
        <w:rPr>
          <w:lang w:val="en-US"/>
        </w:rPr>
      </w:pPr>
      <w:hyperlink r:id="rId86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9D003E" w:rsidP="005D1451">
      <w:pPr>
        <w:rPr>
          <w:lang w:val="en-US"/>
        </w:rPr>
      </w:pPr>
      <w:hyperlink r:id="rId86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9D003E" w:rsidP="005D1451">
      <w:pPr>
        <w:rPr>
          <w:lang w:val="en-US"/>
        </w:rPr>
      </w:pPr>
      <w:hyperlink r:id="rId86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9D003E" w:rsidP="005D1451">
      <w:pPr>
        <w:rPr>
          <w:lang w:val="en-US"/>
        </w:rPr>
      </w:pPr>
      <w:hyperlink r:id="rId86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9D003E" w:rsidP="005D1451">
      <w:pPr>
        <w:rPr>
          <w:lang w:val="en-US"/>
        </w:rPr>
      </w:pPr>
      <w:hyperlink r:id="rId86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9D003E" w:rsidP="005D1451">
      <w:pPr>
        <w:rPr>
          <w:lang w:val="en-US"/>
        </w:rPr>
      </w:pPr>
      <w:hyperlink r:id="rId86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9D003E" w:rsidP="005D1451">
      <w:pPr>
        <w:rPr>
          <w:lang w:val="en-US"/>
        </w:rPr>
      </w:pPr>
      <w:hyperlink r:id="rId86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9D003E" w:rsidP="005D1451">
      <w:pPr>
        <w:rPr>
          <w:lang w:val="en-US"/>
        </w:rPr>
      </w:pPr>
      <w:hyperlink r:id="rId86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9D003E" w:rsidP="005D1451">
      <w:pPr>
        <w:rPr>
          <w:lang w:val="en-US"/>
        </w:rPr>
      </w:pPr>
      <w:hyperlink r:id="rId86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9D003E" w:rsidP="005D1451">
      <w:pPr>
        <w:rPr>
          <w:lang w:val="en-US"/>
        </w:rPr>
      </w:pPr>
      <w:hyperlink r:id="rId86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9D003E" w:rsidP="005D1451">
      <w:pPr>
        <w:rPr>
          <w:lang w:val="en-US"/>
        </w:rPr>
      </w:pPr>
      <w:hyperlink r:id="rId87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9D003E" w:rsidP="005D1451">
      <w:pPr>
        <w:rPr>
          <w:lang w:val="en-US"/>
        </w:rPr>
      </w:pPr>
      <w:hyperlink r:id="rId87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9D003E" w:rsidP="005D1451">
      <w:pPr>
        <w:rPr>
          <w:lang w:val="en-US"/>
        </w:rPr>
      </w:pPr>
      <w:hyperlink r:id="rId87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9D003E" w:rsidP="005D1451">
      <w:pPr>
        <w:rPr>
          <w:lang w:val="en-US"/>
        </w:rPr>
      </w:pPr>
      <w:hyperlink r:id="rId87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9D003E" w:rsidP="005D1451">
      <w:pPr>
        <w:rPr>
          <w:lang w:val="en-US"/>
        </w:rPr>
      </w:pPr>
      <w:hyperlink r:id="rId87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9D003E" w:rsidP="005D1451">
      <w:pPr>
        <w:rPr>
          <w:lang w:val="en-US"/>
        </w:rPr>
      </w:pPr>
      <w:hyperlink r:id="rId87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9D003E" w:rsidP="005D1451">
      <w:pPr>
        <w:rPr>
          <w:lang w:val="en-US"/>
        </w:rPr>
      </w:pPr>
      <w:hyperlink r:id="rId87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9D003E" w:rsidP="005D1451">
      <w:pPr>
        <w:rPr>
          <w:lang w:val="en-US"/>
        </w:rPr>
      </w:pPr>
      <w:hyperlink r:id="rId87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9D003E" w:rsidP="005D1451">
      <w:pPr>
        <w:rPr>
          <w:lang w:val="en-US"/>
        </w:rPr>
      </w:pPr>
      <w:hyperlink r:id="rId87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9D003E" w:rsidP="005D1451">
      <w:pPr>
        <w:rPr>
          <w:lang w:val="en-US"/>
        </w:rPr>
      </w:pPr>
      <w:hyperlink r:id="rId87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9D003E" w:rsidP="005D1451">
      <w:pPr>
        <w:rPr>
          <w:lang w:val="en-US"/>
        </w:rPr>
      </w:pPr>
      <w:hyperlink r:id="rId88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9D003E" w:rsidP="005D1451">
      <w:pPr>
        <w:rPr>
          <w:lang w:val="en-US"/>
        </w:rPr>
      </w:pPr>
      <w:hyperlink r:id="rId88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9D003E" w:rsidP="005D1451">
      <w:pPr>
        <w:rPr>
          <w:lang w:val="en-US"/>
        </w:rPr>
      </w:pPr>
      <w:hyperlink r:id="rId88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9D003E" w:rsidP="005D1451">
      <w:pPr>
        <w:rPr>
          <w:lang w:val="en-US"/>
        </w:rPr>
      </w:pPr>
      <w:hyperlink r:id="rId88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9D003E" w:rsidP="005D1451">
      <w:pPr>
        <w:rPr>
          <w:lang w:val="en-US"/>
        </w:rPr>
      </w:pPr>
      <w:hyperlink r:id="rId88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9D003E" w:rsidP="005D1451">
      <w:pPr>
        <w:rPr>
          <w:lang w:val="en-US"/>
        </w:rPr>
      </w:pPr>
      <w:hyperlink r:id="rId88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9D003E" w:rsidP="005D1451">
      <w:pPr>
        <w:rPr>
          <w:lang w:val="en-US"/>
        </w:rPr>
      </w:pPr>
      <w:hyperlink r:id="rId88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9D003E" w:rsidP="005D1451">
      <w:pPr>
        <w:rPr>
          <w:lang w:val="en-US"/>
        </w:rPr>
      </w:pPr>
      <w:hyperlink r:id="rId88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9D003E" w:rsidP="005D1451">
      <w:pPr>
        <w:rPr>
          <w:lang w:val="en-US"/>
        </w:rPr>
      </w:pPr>
      <w:hyperlink r:id="rId88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lastRenderedPageBreak/>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9D003E">
      <w:pPr>
        <w:pStyle w:val="af8"/>
        <w:widowControl w:val="0"/>
        <w:numPr>
          <w:ilvl w:val="0"/>
          <w:numId w:val="64"/>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9D003E">
      <w:pPr>
        <w:pStyle w:val="af8"/>
        <w:widowControl w:val="0"/>
        <w:numPr>
          <w:ilvl w:val="0"/>
          <w:numId w:val="64"/>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9D003E">
      <w:pPr>
        <w:pStyle w:val="af8"/>
        <w:widowControl w:val="0"/>
        <w:numPr>
          <w:ilvl w:val="0"/>
          <w:numId w:val="65"/>
        </w:numPr>
        <w:suppressAutoHyphens/>
        <w:snapToGrid w:val="0"/>
        <w:spacing w:after="156"/>
        <w:ind w:leftChars="0"/>
        <w:jc w:val="both"/>
        <w:rPr>
          <w:sz w:val="36"/>
          <w:szCs w:val="28"/>
        </w:rPr>
      </w:pPr>
      <w:r w:rsidRPr="00CA3646">
        <w:rPr>
          <w:sz w:val="36"/>
          <w:szCs w:val="28"/>
        </w:rPr>
        <w:t>CLI measurement accuracy requirement [RAN4]</w:t>
      </w:r>
    </w:p>
    <w:p w14:paraId="5E7737EB" w14:textId="77777777" w:rsidR="00CA3646" w:rsidRPr="00CA3646" w:rsidRDefault="00CA3646" w:rsidP="005D1451"/>
    <w:p w14:paraId="4D49ECE0" w14:textId="77777777" w:rsidR="005D27B6" w:rsidRPr="005D1451" w:rsidRDefault="005D27B6" w:rsidP="005D1451">
      <w:pPr>
        <w:rPr>
          <w:lang w:val="en-US"/>
        </w:rPr>
      </w:pPr>
    </w:p>
    <w:p w14:paraId="743FF336" w14:textId="77777777" w:rsidR="009B6F6A" w:rsidRDefault="009B6F6A" w:rsidP="009B6F6A">
      <w:pPr>
        <w:pStyle w:val="20"/>
      </w:pPr>
      <w:bookmarkStart w:id="126" w:name="_Toc166306543"/>
      <w:r w:rsidRPr="0057342F">
        <w:lastRenderedPageBreak/>
        <w:t>Study on solutions for Ambient IoT (Internet of Things) in NR</w:t>
      </w:r>
      <w:bookmarkEnd w:id="126"/>
    </w:p>
    <w:p w14:paraId="54625AEC" w14:textId="77777777" w:rsidR="009B6F6A" w:rsidRDefault="009B6F6A" w:rsidP="009B6F6A">
      <w:pPr>
        <w:rPr>
          <w:i/>
          <w:iCs/>
        </w:rPr>
      </w:pPr>
      <w:r w:rsidRPr="00424476">
        <w:rPr>
          <w:i/>
          <w:iCs/>
        </w:rPr>
        <w:t>Please refer to</w:t>
      </w:r>
      <w:r>
        <w:rPr>
          <w:i/>
          <w:iCs/>
        </w:rPr>
        <w:t xml:space="preserve"> </w:t>
      </w:r>
      <w:hyperlink r:id="rId88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9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27" w:name="_Toc166306544"/>
      <w:r>
        <w:rPr>
          <w:rFonts w:eastAsia="Times New Roman"/>
          <w:szCs w:val="24"/>
          <w:lang w:val="en-US" w:eastAsia="en-US"/>
        </w:rPr>
        <w:t>Evaluation on Ambient IoT in NR</w:t>
      </w:r>
      <w:bookmarkEnd w:id="127"/>
    </w:p>
    <w:p w14:paraId="39C225A1" w14:textId="77777777" w:rsidR="009B6F6A" w:rsidRDefault="009B6F6A" w:rsidP="009B6F6A">
      <w:pPr>
        <w:pStyle w:val="4"/>
      </w:pPr>
      <w:bookmarkStart w:id="128" w:name="_Toc166306545"/>
      <w:r>
        <w:t>Evaluation</w:t>
      </w:r>
      <w:r w:rsidRPr="004872D0">
        <w:t xml:space="preserve"> assumptions</w:t>
      </w:r>
      <w:r>
        <w:t xml:space="preserve"> and results</w:t>
      </w:r>
      <w:bookmarkEnd w:id="128"/>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9D003E" w:rsidP="005D1451">
      <w:pPr>
        <w:rPr>
          <w:iCs/>
          <w:lang w:val="en-US" w:eastAsia="x-none"/>
        </w:rPr>
      </w:pPr>
      <w:hyperlink r:id="rId89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9D003E" w:rsidP="005D1451">
      <w:pPr>
        <w:rPr>
          <w:iCs/>
          <w:lang w:val="en-US" w:eastAsia="x-none"/>
        </w:rPr>
      </w:pPr>
      <w:hyperlink r:id="rId89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9D003E" w:rsidP="005D1451">
      <w:pPr>
        <w:rPr>
          <w:iCs/>
          <w:lang w:val="en-US" w:eastAsia="x-none"/>
        </w:rPr>
      </w:pPr>
      <w:hyperlink r:id="rId89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9D003E" w:rsidP="005D1451">
      <w:pPr>
        <w:rPr>
          <w:iCs/>
          <w:lang w:val="en-US" w:eastAsia="x-none"/>
        </w:rPr>
      </w:pPr>
      <w:hyperlink r:id="rId89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9D003E" w:rsidP="005D1451">
      <w:pPr>
        <w:rPr>
          <w:iCs/>
          <w:lang w:val="en-US" w:eastAsia="x-none"/>
        </w:rPr>
      </w:pPr>
      <w:hyperlink r:id="rId89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9D003E" w:rsidP="005D1451">
      <w:pPr>
        <w:rPr>
          <w:iCs/>
          <w:lang w:val="en-US" w:eastAsia="x-none"/>
        </w:rPr>
      </w:pPr>
      <w:hyperlink r:id="rId89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9D003E" w:rsidP="005D1451">
      <w:pPr>
        <w:rPr>
          <w:iCs/>
          <w:lang w:val="en-US" w:eastAsia="x-none"/>
        </w:rPr>
      </w:pPr>
      <w:hyperlink r:id="rId89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9D003E" w:rsidP="005D1451">
      <w:pPr>
        <w:rPr>
          <w:iCs/>
          <w:lang w:val="en-US" w:eastAsia="x-none"/>
        </w:rPr>
      </w:pPr>
      <w:hyperlink r:id="rId89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9D003E" w:rsidP="005D1451">
      <w:pPr>
        <w:rPr>
          <w:iCs/>
          <w:lang w:val="en-US" w:eastAsia="x-none"/>
        </w:rPr>
      </w:pPr>
      <w:hyperlink r:id="rId89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9D003E" w:rsidP="005D1451">
      <w:pPr>
        <w:rPr>
          <w:iCs/>
          <w:lang w:val="en-US" w:eastAsia="x-none"/>
        </w:rPr>
      </w:pPr>
      <w:hyperlink r:id="rId90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9D003E" w:rsidP="005D1451">
      <w:pPr>
        <w:rPr>
          <w:iCs/>
          <w:lang w:val="en-US" w:eastAsia="x-none"/>
        </w:rPr>
      </w:pPr>
      <w:hyperlink r:id="rId90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9D003E" w:rsidP="005D1451">
      <w:pPr>
        <w:rPr>
          <w:iCs/>
          <w:lang w:val="en-US" w:eastAsia="x-none"/>
        </w:rPr>
      </w:pPr>
      <w:hyperlink r:id="rId90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9D003E" w:rsidP="005D1451">
      <w:pPr>
        <w:rPr>
          <w:iCs/>
          <w:lang w:val="en-US" w:eastAsia="x-none"/>
        </w:rPr>
      </w:pPr>
      <w:hyperlink r:id="rId90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9D003E" w:rsidP="005D1451">
      <w:pPr>
        <w:rPr>
          <w:iCs/>
          <w:lang w:val="en-US" w:eastAsia="x-none"/>
        </w:rPr>
      </w:pPr>
      <w:hyperlink r:id="rId90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9D003E" w:rsidP="005D1451">
      <w:pPr>
        <w:rPr>
          <w:iCs/>
          <w:lang w:val="en-US" w:eastAsia="x-none"/>
        </w:rPr>
      </w:pPr>
      <w:hyperlink r:id="rId90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9D003E" w:rsidP="005D1451">
      <w:pPr>
        <w:rPr>
          <w:iCs/>
          <w:lang w:val="en-US" w:eastAsia="x-none"/>
        </w:rPr>
      </w:pPr>
      <w:hyperlink r:id="rId90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9D003E" w:rsidP="005D1451">
      <w:pPr>
        <w:rPr>
          <w:iCs/>
          <w:lang w:val="en-US" w:eastAsia="x-none"/>
        </w:rPr>
      </w:pPr>
      <w:hyperlink r:id="rId90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9D003E" w:rsidP="005D1451">
      <w:pPr>
        <w:rPr>
          <w:iCs/>
          <w:lang w:val="en-US" w:eastAsia="x-none"/>
        </w:rPr>
      </w:pPr>
      <w:hyperlink r:id="rId90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9D003E" w:rsidP="005D1451">
      <w:pPr>
        <w:rPr>
          <w:iCs/>
          <w:lang w:val="en-US" w:eastAsia="x-none"/>
        </w:rPr>
      </w:pPr>
      <w:hyperlink r:id="rId90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9D003E" w:rsidP="005D1451">
      <w:pPr>
        <w:rPr>
          <w:iCs/>
          <w:lang w:val="en-US" w:eastAsia="x-none"/>
        </w:rPr>
      </w:pPr>
      <w:hyperlink r:id="rId91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9D003E" w:rsidP="005D1451">
      <w:pPr>
        <w:rPr>
          <w:iCs/>
          <w:lang w:val="en-US" w:eastAsia="x-none"/>
        </w:rPr>
      </w:pPr>
      <w:hyperlink r:id="rId91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9D003E" w:rsidP="005D1451">
      <w:pPr>
        <w:rPr>
          <w:iCs/>
          <w:lang w:val="en-US" w:eastAsia="x-none"/>
        </w:rPr>
      </w:pPr>
      <w:hyperlink r:id="rId91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9D003E" w:rsidP="005D1451">
      <w:pPr>
        <w:rPr>
          <w:iCs/>
          <w:lang w:val="en-US" w:eastAsia="x-none"/>
        </w:rPr>
      </w:pPr>
      <w:hyperlink r:id="rId91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9D003E" w:rsidP="005D1451">
      <w:pPr>
        <w:rPr>
          <w:iCs/>
          <w:lang w:val="en-US" w:eastAsia="x-none"/>
        </w:rPr>
      </w:pPr>
      <w:hyperlink r:id="rId91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9D003E" w:rsidP="005D1451">
      <w:pPr>
        <w:rPr>
          <w:iCs/>
          <w:lang w:val="en-US" w:eastAsia="x-none"/>
        </w:rPr>
      </w:pPr>
      <w:hyperlink r:id="rId91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29" w:name="_Toc166306546"/>
      <w:r w:rsidRPr="00C839FA">
        <w:rPr>
          <w:rFonts w:hint="eastAsia"/>
        </w:rPr>
        <w:t xml:space="preserve">Ambient IoT </w:t>
      </w:r>
      <w:r w:rsidRPr="00C839FA">
        <w:t>device architectures</w:t>
      </w:r>
      <w:bookmarkEnd w:id="129"/>
    </w:p>
    <w:p w14:paraId="051D44C7" w14:textId="0232048D" w:rsidR="005D1451" w:rsidRPr="005D1451" w:rsidRDefault="009D003E" w:rsidP="005D1451">
      <w:pPr>
        <w:rPr>
          <w:lang w:val="en-US" w:eastAsia="x-none"/>
        </w:rPr>
      </w:pPr>
      <w:hyperlink r:id="rId91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9D003E" w:rsidP="005D1451">
      <w:pPr>
        <w:rPr>
          <w:lang w:val="en-US" w:eastAsia="x-none"/>
        </w:rPr>
      </w:pPr>
      <w:hyperlink r:id="rId91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9D003E" w:rsidP="005D1451">
      <w:pPr>
        <w:rPr>
          <w:lang w:val="en-US" w:eastAsia="x-none"/>
        </w:rPr>
      </w:pPr>
      <w:hyperlink r:id="rId91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9D003E" w:rsidP="005D1451">
      <w:pPr>
        <w:rPr>
          <w:lang w:val="en-US" w:eastAsia="x-none"/>
        </w:rPr>
      </w:pPr>
      <w:hyperlink r:id="rId91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9D003E" w:rsidP="005D1451">
      <w:pPr>
        <w:rPr>
          <w:lang w:val="en-US" w:eastAsia="x-none"/>
        </w:rPr>
      </w:pPr>
      <w:hyperlink r:id="rId92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9D003E" w:rsidP="005D1451">
      <w:pPr>
        <w:rPr>
          <w:lang w:val="en-US" w:eastAsia="x-none"/>
        </w:rPr>
      </w:pPr>
      <w:hyperlink r:id="rId92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9D003E" w:rsidP="005D1451">
      <w:pPr>
        <w:rPr>
          <w:lang w:val="en-US" w:eastAsia="x-none"/>
        </w:rPr>
      </w:pPr>
      <w:hyperlink r:id="rId92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9D003E" w:rsidP="005D1451">
      <w:pPr>
        <w:rPr>
          <w:lang w:val="en-US" w:eastAsia="x-none"/>
        </w:rPr>
      </w:pPr>
      <w:hyperlink r:id="rId92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9D003E" w:rsidP="005D1451">
      <w:pPr>
        <w:rPr>
          <w:lang w:val="en-US" w:eastAsia="x-none"/>
        </w:rPr>
      </w:pPr>
      <w:hyperlink r:id="rId92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9D003E" w:rsidP="005D1451">
      <w:pPr>
        <w:rPr>
          <w:color w:val="FF0000"/>
          <w:lang w:val="en-US" w:eastAsia="x-none"/>
        </w:rPr>
      </w:pPr>
      <w:hyperlink r:id="rId92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9D003E" w:rsidP="005D1451">
      <w:pPr>
        <w:rPr>
          <w:lang w:val="en-US" w:eastAsia="x-none"/>
        </w:rPr>
      </w:pPr>
      <w:hyperlink r:id="rId92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9D003E" w:rsidP="005D1451">
      <w:pPr>
        <w:rPr>
          <w:lang w:val="en-US" w:eastAsia="x-none"/>
        </w:rPr>
      </w:pPr>
      <w:hyperlink r:id="rId92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9D003E" w:rsidP="005D1451">
      <w:pPr>
        <w:rPr>
          <w:lang w:val="en-US" w:eastAsia="x-none"/>
        </w:rPr>
      </w:pPr>
      <w:hyperlink r:id="rId92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9D003E" w:rsidP="005D1451">
      <w:pPr>
        <w:rPr>
          <w:lang w:val="en-US" w:eastAsia="x-none"/>
        </w:rPr>
      </w:pPr>
      <w:hyperlink r:id="rId92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9D003E" w:rsidP="005D1451">
      <w:pPr>
        <w:rPr>
          <w:lang w:val="en-US" w:eastAsia="x-none"/>
        </w:rPr>
      </w:pPr>
      <w:hyperlink r:id="rId93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9D003E" w:rsidP="005D1451">
      <w:pPr>
        <w:rPr>
          <w:lang w:val="en-US" w:eastAsia="x-none"/>
        </w:rPr>
      </w:pPr>
      <w:hyperlink r:id="rId93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9D003E" w:rsidP="005D1451">
      <w:pPr>
        <w:rPr>
          <w:lang w:val="en-US" w:eastAsia="x-none"/>
        </w:rPr>
      </w:pPr>
      <w:hyperlink r:id="rId93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9D003E" w:rsidP="005D1451">
      <w:pPr>
        <w:rPr>
          <w:lang w:val="en-US" w:eastAsia="x-none"/>
        </w:rPr>
      </w:pPr>
      <w:hyperlink r:id="rId93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9D003E" w:rsidP="005D1451">
      <w:pPr>
        <w:rPr>
          <w:lang w:val="en-US" w:eastAsia="x-none"/>
        </w:rPr>
      </w:pPr>
      <w:hyperlink r:id="rId93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9D003E" w:rsidP="005D1451">
      <w:pPr>
        <w:rPr>
          <w:lang w:val="en-US" w:eastAsia="x-none"/>
        </w:rPr>
      </w:pPr>
      <w:hyperlink r:id="rId93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9D003E" w:rsidP="005D1451">
      <w:pPr>
        <w:rPr>
          <w:lang w:val="en-US" w:eastAsia="x-none"/>
        </w:rPr>
      </w:pPr>
      <w:hyperlink r:id="rId93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9D003E" w:rsidP="005D1451">
      <w:pPr>
        <w:rPr>
          <w:lang w:val="en-US" w:eastAsia="x-none"/>
        </w:rPr>
      </w:pPr>
      <w:hyperlink r:id="rId93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9D003E" w:rsidP="005D1451">
      <w:pPr>
        <w:rPr>
          <w:lang w:val="en-US" w:eastAsia="x-none"/>
        </w:rPr>
      </w:pPr>
      <w:hyperlink r:id="rId93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9D003E" w:rsidP="005D1451">
      <w:pPr>
        <w:rPr>
          <w:lang w:val="en-US" w:eastAsia="x-none"/>
        </w:rPr>
      </w:pPr>
      <w:hyperlink r:id="rId93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9D003E" w:rsidP="005D1451">
      <w:pPr>
        <w:rPr>
          <w:lang w:val="en-US" w:eastAsia="x-none"/>
        </w:rPr>
      </w:pPr>
      <w:hyperlink r:id="rId94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9D003E" w:rsidP="005D1451">
      <w:pPr>
        <w:rPr>
          <w:lang w:val="en-US" w:eastAsia="x-none"/>
        </w:rPr>
      </w:pPr>
      <w:hyperlink r:id="rId94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30" w:name="_Toc166306547"/>
      <w:r>
        <w:rPr>
          <w:rFonts w:eastAsia="Times New Roman"/>
          <w:szCs w:val="24"/>
          <w:lang w:val="en-US" w:eastAsia="en-US"/>
        </w:rPr>
        <w:t>Physical layer design for Ambient IoT</w:t>
      </w:r>
      <w:bookmarkEnd w:id="130"/>
    </w:p>
    <w:p w14:paraId="7F373501" w14:textId="77777777" w:rsidR="009B6F6A" w:rsidRDefault="009B6F6A" w:rsidP="009B6F6A">
      <w:pPr>
        <w:pStyle w:val="4"/>
        <w:rPr>
          <w:lang w:val="en-US"/>
        </w:rPr>
      </w:pPr>
      <w:bookmarkStart w:id="131" w:name="_Toc166306548"/>
      <w:r>
        <w:rPr>
          <w:lang w:val="en-US"/>
        </w:rPr>
        <w:t>General aspects of physical layer design</w:t>
      </w:r>
      <w:bookmarkEnd w:id="131"/>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9D003E" w:rsidP="005D1451">
      <w:pPr>
        <w:rPr>
          <w:iCs/>
          <w:lang w:val="en-US" w:eastAsia="x-none"/>
        </w:rPr>
      </w:pPr>
      <w:hyperlink r:id="rId94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9D003E" w:rsidP="005D1451">
      <w:pPr>
        <w:rPr>
          <w:iCs/>
          <w:lang w:val="en-US" w:eastAsia="x-none"/>
        </w:rPr>
      </w:pPr>
      <w:hyperlink r:id="rId94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9D003E" w:rsidP="005D1451">
      <w:pPr>
        <w:rPr>
          <w:iCs/>
          <w:lang w:val="en-US" w:eastAsia="x-none"/>
        </w:rPr>
      </w:pPr>
      <w:hyperlink r:id="rId94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9D003E" w:rsidP="005D1451">
      <w:pPr>
        <w:rPr>
          <w:iCs/>
          <w:lang w:val="en-US" w:eastAsia="x-none"/>
        </w:rPr>
      </w:pPr>
      <w:hyperlink r:id="rId94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9D003E" w:rsidP="005D1451">
      <w:pPr>
        <w:rPr>
          <w:iCs/>
          <w:lang w:val="en-US" w:eastAsia="x-none"/>
        </w:rPr>
      </w:pPr>
      <w:hyperlink r:id="rId94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9D003E" w:rsidP="005D1451">
      <w:pPr>
        <w:rPr>
          <w:iCs/>
          <w:lang w:val="en-US" w:eastAsia="x-none"/>
        </w:rPr>
      </w:pPr>
      <w:hyperlink r:id="rId94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9D003E" w:rsidP="005D1451">
      <w:pPr>
        <w:rPr>
          <w:iCs/>
          <w:lang w:val="en-US" w:eastAsia="x-none"/>
        </w:rPr>
      </w:pPr>
      <w:hyperlink r:id="rId94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9D003E" w:rsidP="005D1451">
      <w:pPr>
        <w:rPr>
          <w:iCs/>
          <w:lang w:val="en-US" w:eastAsia="x-none"/>
        </w:rPr>
      </w:pPr>
      <w:hyperlink r:id="rId94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9D003E" w:rsidP="005D1451">
      <w:pPr>
        <w:rPr>
          <w:iCs/>
          <w:lang w:val="en-US" w:eastAsia="x-none"/>
        </w:rPr>
      </w:pPr>
      <w:hyperlink r:id="rId95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9D003E" w:rsidP="005D1451">
      <w:pPr>
        <w:rPr>
          <w:iCs/>
          <w:lang w:val="en-US" w:eastAsia="x-none"/>
        </w:rPr>
      </w:pPr>
      <w:hyperlink r:id="rId95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9D003E" w:rsidP="005D1451">
      <w:pPr>
        <w:rPr>
          <w:iCs/>
          <w:color w:val="FF0000"/>
          <w:lang w:val="en-US" w:eastAsia="x-none"/>
        </w:rPr>
      </w:pPr>
      <w:hyperlink r:id="rId95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9D003E" w:rsidP="005D1451">
      <w:pPr>
        <w:rPr>
          <w:iCs/>
          <w:lang w:val="en-US" w:eastAsia="x-none"/>
        </w:rPr>
      </w:pPr>
      <w:hyperlink r:id="rId95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9D003E" w:rsidP="005D1451">
      <w:pPr>
        <w:rPr>
          <w:iCs/>
          <w:lang w:val="en-US" w:eastAsia="x-none"/>
        </w:rPr>
      </w:pPr>
      <w:hyperlink r:id="rId95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9D003E" w:rsidP="005D1451">
      <w:pPr>
        <w:rPr>
          <w:iCs/>
          <w:lang w:val="en-US" w:eastAsia="x-none"/>
        </w:rPr>
      </w:pPr>
      <w:hyperlink r:id="rId95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9D003E" w:rsidP="005D1451">
      <w:pPr>
        <w:rPr>
          <w:iCs/>
          <w:lang w:val="en-US" w:eastAsia="x-none"/>
        </w:rPr>
      </w:pPr>
      <w:hyperlink r:id="rId95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9D003E" w:rsidP="005D1451">
      <w:pPr>
        <w:rPr>
          <w:iCs/>
          <w:lang w:val="en-US" w:eastAsia="x-none"/>
        </w:rPr>
      </w:pPr>
      <w:hyperlink r:id="rId95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9D003E" w:rsidP="005D1451">
      <w:pPr>
        <w:rPr>
          <w:iCs/>
          <w:lang w:val="en-US" w:eastAsia="x-none"/>
        </w:rPr>
      </w:pPr>
      <w:hyperlink r:id="rId95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9D003E" w:rsidP="005D1451">
      <w:pPr>
        <w:rPr>
          <w:iCs/>
          <w:lang w:val="en-US" w:eastAsia="x-none"/>
        </w:rPr>
      </w:pPr>
      <w:hyperlink r:id="rId95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9D003E" w:rsidP="005D1451">
      <w:pPr>
        <w:rPr>
          <w:iCs/>
          <w:lang w:val="en-US" w:eastAsia="x-none"/>
        </w:rPr>
      </w:pPr>
      <w:hyperlink r:id="rId96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9D003E" w:rsidP="005D1451">
      <w:pPr>
        <w:rPr>
          <w:iCs/>
          <w:lang w:val="en-US" w:eastAsia="x-none"/>
        </w:rPr>
      </w:pPr>
      <w:hyperlink r:id="rId96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9D003E" w:rsidP="005D1451">
      <w:pPr>
        <w:rPr>
          <w:iCs/>
          <w:lang w:val="en-US" w:eastAsia="x-none"/>
        </w:rPr>
      </w:pPr>
      <w:hyperlink r:id="rId96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9D003E" w:rsidP="005D1451">
      <w:pPr>
        <w:rPr>
          <w:iCs/>
          <w:lang w:val="en-US" w:eastAsia="x-none"/>
        </w:rPr>
      </w:pPr>
      <w:hyperlink r:id="rId96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9D003E" w:rsidP="005D1451">
      <w:pPr>
        <w:rPr>
          <w:iCs/>
          <w:lang w:val="en-US" w:eastAsia="x-none"/>
        </w:rPr>
      </w:pPr>
      <w:hyperlink r:id="rId96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9D003E" w:rsidP="005D1451">
      <w:pPr>
        <w:rPr>
          <w:iCs/>
          <w:lang w:val="en-US" w:eastAsia="x-none"/>
        </w:rPr>
      </w:pPr>
      <w:hyperlink r:id="rId96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9D003E" w:rsidP="005D1451">
      <w:pPr>
        <w:rPr>
          <w:iCs/>
          <w:lang w:val="en-US" w:eastAsia="x-none"/>
        </w:rPr>
      </w:pPr>
      <w:hyperlink r:id="rId96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9D003E" w:rsidP="005D1451">
      <w:pPr>
        <w:rPr>
          <w:iCs/>
          <w:lang w:val="en-US" w:eastAsia="x-none"/>
        </w:rPr>
      </w:pPr>
      <w:hyperlink r:id="rId96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9D003E" w:rsidP="005D1451">
      <w:pPr>
        <w:rPr>
          <w:iCs/>
          <w:lang w:val="en-US" w:eastAsia="x-none"/>
        </w:rPr>
      </w:pPr>
      <w:hyperlink r:id="rId96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9D003E" w:rsidP="005D1451">
      <w:pPr>
        <w:rPr>
          <w:iCs/>
          <w:lang w:val="en-US" w:eastAsia="x-none"/>
        </w:rPr>
      </w:pPr>
      <w:hyperlink r:id="rId96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9D003E" w:rsidP="005D1451">
      <w:pPr>
        <w:rPr>
          <w:iCs/>
          <w:lang w:val="en-US" w:eastAsia="x-none"/>
        </w:rPr>
      </w:pPr>
      <w:hyperlink r:id="rId97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9D003E" w:rsidP="005D1451">
      <w:pPr>
        <w:rPr>
          <w:iCs/>
          <w:lang w:val="en-US" w:eastAsia="x-none"/>
        </w:rPr>
      </w:pPr>
      <w:hyperlink r:id="rId97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9D003E" w:rsidP="005D1451">
      <w:pPr>
        <w:rPr>
          <w:iCs/>
          <w:lang w:val="en-US" w:eastAsia="x-none"/>
        </w:rPr>
      </w:pPr>
      <w:hyperlink r:id="rId97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9D003E" w:rsidP="005D1451">
      <w:pPr>
        <w:rPr>
          <w:iCs/>
          <w:lang w:val="en-US" w:eastAsia="x-none"/>
        </w:rPr>
      </w:pPr>
      <w:hyperlink r:id="rId97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9D003E" w:rsidP="005D1451">
      <w:pPr>
        <w:rPr>
          <w:iCs/>
          <w:lang w:val="en-US" w:eastAsia="x-none"/>
        </w:rPr>
      </w:pPr>
      <w:hyperlink r:id="rId97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9D003E" w:rsidP="005D1451">
      <w:pPr>
        <w:rPr>
          <w:iCs/>
          <w:lang w:val="en-US" w:eastAsia="x-none"/>
        </w:rPr>
      </w:pPr>
      <w:hyperlink r:id="rId97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9D003E" w:rsidP="005D1451">
      <w:pPr>
        <w:rPr>
          <w:iCs/>
          <w:lang w:val="en-US" w:eastAsia="x-none"/>
        </w:rPr>
      </w:pPr>
      <w:hyperlink r:id="rId97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32" w:name="_Toc166306549"/>
      <w:r w:rsidRPr="00C10B1F">
        <w:rPr>
          <w:lang w:val="en-US"/>
        </w:rPr>
        <w:t>Frame structure</w:t>
      </w:r>
      <w:r>
        <w:rPr>
          <w:lang w:val="en-US"/>
        </w:rPr>
        <w:t xml:space="preserve"> and timing aspects</w:t>
      </w:r>
      <w:bookmarkEnd w:id="132"/>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9D003E" w:rsidP="005D1451">
      <w:pPr>
        <w:rPr>
          <w:iCs/>
          <w:lang w:val="en-US" w:eastAsia="x-none"/>
        </w:rPr>
      </w:pPr>
      <w:hyperlink r:id="rId97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9D003E" w:rsidP="005D1451">
      <w:pPr>
        <w:rPr>
          <w:iCs/>
          <w:lang w:val="en-US" w:eastAsia="x-none"/>
        </w:rPr>
      </w:pPr>
      <w:hyperlink r:id="rId97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9D003E" w:rsidP="005D1451">
      <w:pPr>
        <w:rPr>
          <w:iCs/>
          <w:lang w:val="en-US" w:eastAsia="x-none"/>
        </w:rPr>
      </w:pPr>
      <w:hyperlink r:id="rId97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9D003E" w:rsidP="005D1451">
      <w:pPr>
        <w:rPr>
          <w:iCs/>
          <w:lang w:val="en-US" w:eastAsia="x-none"/>
        </w:rPr>
      </w:pPr>
      <w:hyperlink r:id="rId98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9D003E" w:rsidP="005D1451">
      <w:pPr>
        <w:rPr>
          <w:iCs/>
          <w:lang w:val="en-US" w:eastAsia="x-none"/>
        </w:rPr>
      </w:pPr>
      <w:hyperlink r:id="rId98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9D003E" w:rsidP="005D1451">
      <w:pPr>
        <w:rPr>
          <w:iCs/>
          <w:lang w:val="en-US" w:eastAsia="x-none"/>
        </w:rPr>
      </w:pPr>
      <w:hyperlink r:id="rId98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9D003E" w:rsidP="005D1451">
      <w:pPr>
        <w:rPr>
          <w:iCs/>
          <w:lang w:val="en-US" w:eastAsia="x-none"/>
        </w:rPr>
      </w:pPr>
      <w:hyperlink r:id="rId98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9D003E" w:rsidP="005D1451">
      <w:pPr>
        <w:rPr>
          <w:iCs/>
          <w:lang w:val="en-US" w:eastAsia="x-none"/>
        </w:rPr>
      </w:pPr>
      <w:hyperlink r:id="rId98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9D003E" w:rsidP="005D1451">
      <w:pPr>
        <w:rPr>
          <w:iCs/>
          <w:lang w:val="en-US" w:eastAsia="x-none"/>
        </w:rPr>
      </w:pPr>
      <w:hyperlink r:id="rId98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9D003E" w:rsidP="005D1451">
      <w:pPr>
        <w:rPr>
          <w:iCs/>
          <w:lang w:val="en-US" w:eastAsia="x-none"/>
        </w:rPr>
      </w:pPr>
      <w:hyperlink r:id="rId98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9D003E" w:rsidP="005D1451">
      <w:pPr>
        <w:rPr>
          <w:iCs/>
          <w:lang w:val="en-US" w:eastAsia="x-none"/>
        </w:rPr>
      </w:pPr>
      <w:hyperlink r:id="rId98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9D003E" w:rsidP="005D1451">
      <w:pPr>
        <w:rPr>
          <w:iCs/>
          <w:lang w:val="en-US" w:eastAsia="x-none"/>
        </w:rPr>
      </w:pPr>
      <w:hyperlink r:id="rId98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9D003E" w:rsidP="005D1451">
      <w:pPr>
        <w:rPr>
          <w:iCs/>
          <w:lang w:val="en-US" w:eastAsia="x-none"/>
        </w:rPr>
      </w:pPr>
      <w:hyperlink r:id="rId98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9D003E" w:rsidP="005D1451">
      <w:pPr>
        <w:rPr>
          <w:iCs/>
          <w:lang w:val="en-US" w:eastAsia="x-none"/>
        </w:rPr>
      </w:pPr>
      <w:hyperlink r:id="rId99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9D003E" w:rsidP="005D1451">
      <w:pPr>
        <w:rPr>
          <w:iCs/>
          <w:lang w:val="en-US" w:eastAsia="x-none"/>
        </w:rPr>
      </w:pPr>
      <w:hyperlink r:id="rId99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9D003E" w:rsidP="005D1451">
      <w:pPr>
        <w:rPr>
          <w:iCs/>
          <w:lang w:val="en-US" w:eastAsia="x-none"/>
        </w:rPr>
      </w:pPr>
      <w:hyperlink r:id="rId99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9D003E" w:rsidP="005D1451">
      <w:pPr>
        <w:rPr>
          <w:iCs/>
          <w:lang w:val="en-US" w:eastAsia="x-none"/>
        </w:rPr>
      </w:pPr>
      <w:hyperlink r:id="rId99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9D003E" w:rsidP="005D1451">
      <w:pPr>
        <w:rPr>
          <w:iCs/>
          <w:lang w:val="en-US" w:eastAsia="x-none"/>
        </w:rPr>
      </w:pPr>
      <w:hyperlink r:id="rId99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9D003E" w:rsidP="005D1451">
      <w:pPr>
        <w:rPr>
          <w:iCs/>
          <w:lang w:val="en-US" w:eastAsia="x-none"/>
        </w:rPr>
      </w:pPr>
      <w:hyperlink r:id="rId99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9D003E" w:rsidP="005D1451">
      <w:pPr>
        <w:rPr>
          <w:iCs/>
          <w:lang w:val="en-US" w:eastAsia="x-none"/>
        </w:rPr>
      </w:pPr>
      <w:hyperlink r:id="rId99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9D003E" w:rsidP="005D1451">
      <w:pPr>
        <w:rPr>
          <w:iCs/>
          <w:lang w:val="en-US" w:eastAsia="x-none"/>
        </w:rPr>
      </w:pPr>
      <w:hyperlink r:id="rId99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9D003E" w:rsidP="005D1451">
      <w:pPr>
        <w:rPr>
          <w:iCs/>
          <w:lang w:val="en-US" w:eastAsia="x-none"/>
        </w:rPr>
      </w:pPr>
      <w:hyperlink r:id="rId99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9D003E" w:rsidP="005D1451">
      <w:pPr>
        <w:rPr>
          <w:iCs/>
          <w:lang w:val="en-US" w:eastAsia="x-none"/>
        </w:rPr>
      </w:pPr>
      <w:hyperlink r:id="rId99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9D003E" w:rsidP="005D1451">
      <w:pPr>
        <w:rPr>
          <w:iCs/>
          <w:lang w:val="en-US" w:eastAsia="x-none"/>
        </w:rPr>
      </w:pPr>
      <w:hyperlink r:id="rId100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9D003E" w:rsidP="005D1451">
      <w:pPr>
        <w:rPr>
          <w:iCs/>
          <w:lang w:val="en-US" w:eastAsia="x-none"/>
        </w:rPr>
      </w:pPr>
      <w:hyperlink r:id="rId100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9D003E" w:rsidP="005D1451">
      <w:pPr>
        <w:rPr>
          <w:iCs/>
          <w:lang w:val="en-US" w:eastAsia="x-none"/>
        </w:rPr>
      </w:pPr>
      <w:hyperlink r:id="rId100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9D003E" w:rsidP="005D1451">
      <w:pPr>
        <w:rPr>
          <w:iCs/>
          <w:lang w:val="en-US" w:eastAsia="x-none"/>
        </w:rPr>
      </w:pPr>
      <w:hyperlink r:id="rId100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9D003E" w:rsidP="005D1451">
      <w:pPr>
        <w:rPr>
          <w:iCs/>
          <w:lang w:val="en-US" w:eastAsia="x-none"/>
        </w:rPr>
      </w:pPr>
      <w:hyperlink r:id="rId100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9D003E" w:rsidP="005D1451">
      <w:pPr>
        <w:rPr>
          <w:iCs/>
          <w:lang w:val="en-US" w:eastAsia="x-none"/>
        </w:rPr>
      </w:pPr>
      <w:hyperlink r:id="rId100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9D003E" w:rsidP="005D1451">
      <w:pPr>
        <w:rPr>
          <w:iCs/>
          <w:lang w:val="en-US" w:eastAsia="x-none"/>
        </w:rPr>
      </w:pPr>
      <w:hyperlink r:id="rId100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9D003E" w:rsidP="005D1451">
      <w:pPr>
        <w:rPr>
          <w:iCs/>
          <w:lang w:val="en-US" w:eastAsia="x-none"/>
        </w:rPr>
      </w:pPr>
      <w:hyperlink r:id="rId100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9D003E" w:rsidP="005D1451">
      <w:pPr>
        <w:rPr>
          <w:iCs/>
          <w:lang w:val="en-US" w:eastAsia="x-none"/>
        </w:rPr>
      </w:pPr>
      <w:hyperlink r:id="rId100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9D003E" w:rsidP="005D1451">
      <w:pPr>
        <w:rPr>
          <w:iCs/>
          <w:lang w:val="en-US" w:eastAsia="x-none"/>
        </w:rPr>
      </w:pPr>
      <w:hyperlink r:id="rId100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9D003E" w:rsidP="005D1451">
      <w:pPr>
        <w:rPr>
          <w:iCs/>
          <w:lang w:val="en-US" w:eastAsia="x-none"/>
        </w:rPr>
      </w:pPr>
      <w:hyperlink r:id="rId101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9D003E" w:rsidP="005D1451">
      <w:pPr>
        <w:rPr>
          <w:iCs/>
          <w:lang w:val="en-US" w:eastAsia="x-none"/>
        </w:rPr>
      </w:pPr>
      <w:hyperlink r:id="rId101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9D003E" w:rsidP="005D1451">
      <w:pPr>
        <w:rPr>
          <w:iCs/>
          <w:lang w:val="en-US" w:eastAsia="x-none"/>
        </w:rPr>
      </w:pPr>
      <w:hyperlink r:id="rId101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33" w:name="_Toc166306550"/>
      <w:r w:rsidRPr="00C10B1F">
        <w:rPr>
          <w:lang w:val="en-US"/>
        </w:rPr>
        <w:t xml:space="preserve">Downlink </w:t>
      </w:r>
      <w:r>
        <w:rPr>
          <w:lang w:val="en-US"/>
        </w:rPr>
        <w:t xml:space="preserve">and uplink </w:t>
      </w:r>
      <w:r w:rsidRPr="00C10B1F">
        <w:rPr>
          <w:lang w:val="en-US"/>
        </w:rPr>
        <w:t>channel/signal aspects</w:t>
      </w:r>
      <w:bookmarkEnd w:id="133"/>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34" w:name="_Hlk153949115"/>
      <w:r w:rsidRPr="0027617B">
        <w:rPr>
          <w:i/>
          <w:lang w:eastAsia="x-none"/>
        </w:rPr>
        <w:t>feasibility and required functionalities for proximity determination</w:t>
      </w:r>
      <w:bookmarkEnd w:id="134"/>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9D003E" w:rsidP="005D1451">
      <w:pPr>
        <w:rPr>
          <w:iCs/>
          <w:lang w:val="en-US" w:eastAsia="x-none"/>
        </w:rPr>
      </w:pPr>
      <w:hyperlink r:id="rId101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9D003E" w:rsidP="005D1451">
      <w:pPr>
        <w:rPr>
          <w:iCs/>
          <w:lang w:val="en-US" w:eastAsia="x-none"/>
        </w:rPr>
      </w:pPr>
      <w:hyperlink r:id="rId101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9D003E" w:rsidP="005D1451">
      <w:pPr>
        <w:rPr>
          <w:iCs/>
          <w:lang w:val="en-US" w:eastAsia="x-none"/>
        </w:rPr>
      </w:pPr>
      <w:hyperlink r:id="rId101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9D003E" w:rsidP="005D1451">
      <w:pPr>
        <w:rPr>
          <w:iCs/>
          <w:lang w:val="en-US" w:eastAsia="x-none"/>
        </w:rPr>
      </w:pPr>
      <w:hyperlink r:id="rId101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9D003E" w:rsidP="005D1451">
      <w:pPr>
        <w:rPr>
          <w:iCs/>
          <w:lang w:val="en-US" w:eastAsia="x-none"/>
        </w:rPr>
      </w:pPr>
      <w:hyperlink r:id="rId101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9D003E" w:rsidP="005D1451">
      <w:pPr>
        <w:rPr>
          <w:iCs/>
          <w:lang w:val="en-US" w:eastAsia="x-none"/>
        </w:rPr>
      </w:pPr>
      <w:hyperlink r:id="rId101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9D003E" w:rsidP="005D1451">
      <w:pPr>
        <w:rPr>
          <w:iCs/>
          <w:lang w:val="en-US" w:eastAsia="x-none"/>
        </w:rPr>
      </w:pPr>
      <w:hyperlink r:id="rId101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9D003E" w:rsidP="005D1451">
      <w:pPr>
        <w:rPr>
          <w:iCs/>
          <w:lang w:val="en-US" w:eastAsia="x-none"/>
        </w:rPr>
      </w:pPr>
      <w:hyperlink r:id="rId102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9D003E" w:rsidP="005D1451">
      <w:pPr>
        <w:rPr>
          <w:iCs/>
          <w:lang w:val="en-US" w:eastAsia="x-none"/>
        </w:rPr>
      </w:pPr>
      <w:hyperlink r:id="rId102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9D003E" w:rsidP="005D1451">
      <w:pPr>
        <w:rPr>
          <w:iCs/>
          <w:lang w:val="en-US" w:eastAsia="x-none"/>
        </w:rPr>
      </w:pPr>
      <w:hyperlink r:id="rId102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9D003E" w:rsidP="005D1451">
      <w:pPr>
        <w:rPr>
          <w:iCs/>
          <w:lang w:val="en-US" w:eastAsia="x-none"/>
        </w:rPr>
      </w:pPr>
      <w:hyperlink r:id="rId102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9D003E" w:rsidP="005D1451">
      <w:pPr>
        <w:rPr>
          <w:iCs/>
          <w:lang w:val="en-US" w:eastAsia="x-none"/>
        </w:rPr>
      </w:pPr>
      <w:hyperlink r:id="rId102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9D003E" w:rsidP="005D1451">
      <w:pPr>
        <w:rPr>
          <w:iCs/>
          <w:lang w:val="en-US" w:eastAsia="x-none"/>
        </w:rPr>
      </w:pPr>
      <w:hyperlink r:id="rId102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9D003E" w:rsidP="005D1451">
      <w:pPr>
        <w:rPr>
          <w:iCs/>
          <w:lang w:val="en-US" w:eastAsia="x-none"/>
        </w:rPr>
      </w:pPr>
      <w:hyperlink r:id="rId102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9D003E" w:rsidP="005D1451">
      <w:pPr>
        <w:rPr>
          <w:iCs/>
          <w:lang w:val="en-US" w:eastAsia="x-none"/>
        </w:rPr>
      </w:pPr>
      <w:hyperlink r:id="rId102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9D003E" w:rsidP="005D1451">
      <w:pPr>
        <w:rPr>
          <w:iCs/>
          <w:lang w:val="en-US" w:eastAsia="x-none"/>
        </w:rPr>
      </w:pPr>
      <w:hyperlink r:id="rId102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9D003E" w:rsidP="005D1451">
      <w:pPr>
        <w:rPr>
          <w:iCs/>
          <w:lang w:val="en-US" w:eastAsia="x-none"/>
        </w:rPr>
      </w:pPr>
      <w:hyperlink r:id="rId102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9D003E" w:rsidP="005D1451">
      <w:pPr>
        <w:rPr>
          <w:iCs/>
          <w:lang w:val="en-US" w:eastAsia="x-none"/>
        </w:rPr>
      </w:pPr>
      <w:hyperlink r:id="rId103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9D003E" w:rsidP="005D1451">
      <w:pPr>
        <w:rPr>
          <w:iCs/>
          <w:lang w:val="en-US" w:eastAsia="x-none"/>
        </w:rPr>
      </w:pPr>
      <w:hyperlink r:id="rId103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9D003E" w:rsidP="005D1451">
      <w:pPr>
        <w:rPr>
          <w:iCs/>
          <w:lang w:val="en-US" w:eastAsia="x-none"/>
        </w:rPr>
      </w:pPr>
      <w:hyperlink r:id="rId103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9D003E" w:rsidP="005D1451">
      <w:pPr>
        <w:rPr>
          <w:iCs/>
          <w:lang w:val="en-US" w:eastAsia="x-none"/>
        </w:rPr>
      </w:pPr>
      <w:hyperlink r:id="rId103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9D003E" w:rsidP="005D1451">
      <w:pPr>
        <w:rPr>
          <w:iCs/>
          <w:lang w:val="en-US" w:eastAsia="x-none"/>
        </w:rPr>
      </w:pPr>
      <w:hyperlink r:id="rId103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9D003E" w:rsidP="005D1451">
      <w:pPr>
        <w:rPr>
          <w:iCs/>
          <w:lang w:val="en-US" w:eastAsia="x-none"/>
        </w:rPr>
      </w:pPr>
      <w:hyperlink r:id="rId103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9D003E" w:rsidP="005D1451">
      <w:pPr>
        <w:rPr>
          <w:iCs/>
          <w:lang w:val="en-US" w:eastAsia="x-none"/>
        </w:rPr>
      </w:pPr>
      <w:hyperlink r:id="rId103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9D003E" w:rsidP="005D1451">
      <w:pPr>
        <w:rPr>
          <w:iCs/>
          <w:lang w:val="en-US" w:eastAsia="x-none"/>
        </w:rPr>
      </w:pPr>
      <w:hyperlink r:id="rId103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9D003E" w:rsidP="005D1451">
      <w:pPr>
        <w:rPr>
          <w:iCs/>
          <w:lang w:val="en-US" w:eastAsia="x-none"/>
        </w:rPr>
      </w:pPr>
      <w:hyperlink r:id="rId103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9D003E" w:rsidP="005D1451">
      <w:pPr>
        <w:rPr>
          <w:iCs/>
          <w:lang w:val="en-US" w:eastAsia="x-none"/>
        </w:rPr>
      </w:pPr>
      <w:hyperlink r:id="rId103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9D003E" w:rsidP="005D1451">
      <w:pPr>
        <w:rPr>
          <w:iCs/>
          <w:lang w:val="en-US" w:eastAsia="x-none"/>
        </w:rPr>
      </w:pPr>
      <w:hyperlink r:id="rId104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9D003E" w:rsidP="005D1451">
      <w:pPr>
        <w:rPr>
          <w:iCs/>
          <w:lang w:val="en-US" w:eastAsia="x-none"/>
        </w:rPr>
      </w:pPr>
      <w:hyperlink r:id="rId104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9D003E" w:rsidP="005D1451">
      <w:pPr>
        <w:rPr>
          <w:iCs/>
          <w:lang w:val="en-US" w:eastAsia="x-none"/>
        </w:rPr>
      </w:pPr>
      <w:hyperlink r:id="rId104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9D003E" w:rsidP="005D1451">
      <w:pPr>
        <w:rPr>
          <w:iCs/>
          <w:lang w:val="en-US" w:eastAsia="x-none"/>
        </w:rPr>
      </w:pPr>
      <w:hyperlink r:id="rId104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9D003E" w:rsidP="005D1451">
      <w:pPr>
        <w:rPr>
          <w:iCs/>
          <w:lang w:val="en-US" w:eastAsia="x-none"/>
        </w:rPr>
      </w:pPr>
      <w:hyperlink r:id="rId104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9D003E" w:rsidP="005D1451">
      <w:pPr>
        <w:rPr>
          <w:iCs/>
          <w:lang w:val="en-US" w:eastAsia="x-none"/>
        </w:rPr>
      </w:pPr>
      <w:hyperlink r:id="rId104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9D003E" w:rsidP="005D1451">
      <w:pPr>
        <w:rPr>
          <w:iCs/>
          <w:lang w:val="en-US" w:eastAsia="x-none"/>
        </w:rPr>
      </w:pPr>
      <w:hyperlink r:id="rId104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9D003E" w:rsidP="005D1451">
      <w:pPr>
        <w:rPr>
          <w:iCs/>
          <w:lang w:val="en-US" w:eastAsia="x-none"/>
        </w:rPr>
      </w:pPr>
      <w:hyperlink r:id="rId104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9D003E" w:rsidP="005D1451">
      <w:pPr>
        <w:rPr>
          <w:iCs/>
          <w:lang w:val="en-US" w:eastAsia="x-none"/>
        </w:rPr>
      </w:pPr>
      <w:hyperlink r:id="rId104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35" w:name="_Toc166306551"/>
      <w:r>
        <w:rPr>
          <w:lang w:val="en-US"/>
        </w:rPr>
        <w:t>Waveform c</w:t>
      </w:r>
      <w:r w:rsidRPr="00C10B1F">
        <w:rPr>
          <w:lang w:val="en-US"/>
        </w:rPr>
        <w:t>haracteristics of carrier-wave provided externally to the Ambient IoT device</w:t>
      </w:r>
      <w:bookmarkEnd w:id="135"/>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9D003E" w:rsidP="005D1451">
      <w:pPr>
        <w:rPr>
          <w:lang w:val="en-US"/>
        </w:rPr>
      </w:pPr>
      <w:hyperlink r:id="rId104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9D003E" w:rsidP="005D1451">
      <w:pPr>
        <w:rPr>
          <w:lang w:val="en-US"/>
        </w:rPr>
      </w:pPr>
      <w:hyperlink r:id="rId105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9D003E" w:rsidP="005D1451">
      <w:pPr>
        <w:rPr>
          <w:lang w:val="en-US"/>
        </w:rPr>
      </w:pPr>
      <w:hyperlink r:id="rId105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9D003E" w:rsidP="005D1451">
      <w:pPr>
        <w:rPr>
          <w:lang w:val="en-US"/>
        </w:rPr>
      </w:pPr>
      <w:hyperlink r:id="rId105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9D003E" w:rsidP="005D1451">
      <w:pPr>
        <w:rPr>
          <w:lang w:val="en-US"/>
        </w:rPr>
      </w:pPr>
      <w:hyperlink r:id="rId105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9D003E" w:rsidP="005D1451">
      <w:pPr>
        <w:rPr>
          <w:lang w:val="en-US"/>
        </w:rPr>
      </w:pPr>
      <w:hyperlink r:id="rId105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9D003E" w:rsidP="005D1451">
      <w:pPr>
        <w:rPr>
          <w:lang w:val="en-US"/>
        </w:rPr>
      </w:pPr>
      <w:hyperlink r:id="rId105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9D003E" w:rsidP="005D1451">
      <w:pPr>
        <w:rPr>
          <w:lang w:val="en-US"/>
        </w:rPr>
      </w:pPr>
      <w:hyperlink r:id="rId105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9D003E" w:rsidP="005D1451">
      <w:pPr>
        <w:rPr>
          <w:lang w:val="en-US"/>
        </w:rPr>
      </w:pPr>
      <w:hyperlink r:id="rId105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9D003E" w:rsidP="005D1451">
      <w:pPr>
        <w:rPr>
          <w:lang w:val="en-US"/>
        </w:rPr>
      </w:pPr>
      <w:hyperlink r:id="rId105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9D003E" w:rsidP="005D1451">
      <w:pPr>
        <w:rPr>
          <w:lang w:val="en-US"/>
        </w:rPr>
      </w:pPr>
      <w:hyperlink r:id="rId105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9D003E" w:rsidP="005D1451">
      <w:pPr>
        <w:rPr>
          <w:lang w:val="en-US"/>
        </w:rPr>
      </w:pPr>
      <w:hyperlink r:id="rId106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9D003E" w:rsidP="005D1451">
      <w:pPr>
        <w:rPr>
          <w:lang w:val="en-US"/>
        </w:rPr>
      </w:pPr>
      <w:hyperlink r:id="rId106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9D003E" w:rsidP="005D1451">
      <w:pPr>
        <w:rPr>
          <w:lang w:val="en-US"/>
        </w:rPr>
      </w:pPr>
      <w:hyperlink r:id="rId106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9D003E" w:rsidP="005D1451">
      <w:pPr>
        <w:rPr>
          <w:lang w:val="en-US"/>
        </w:rPr>
      </w:pPr>
      <w:hyperlink r:id="rId106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9D003E" w:rsidP="005D1451">
      <w:pPr>
        <w:rPr>
          <w:lang w:val="en-US"/>
        </w:rPr>
      </w:pPr>
      <w:hyperlink r:id="rId106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9D003E" w:rsidP="005D1451">
      <w:pPr>
        <w:rPr>
          <w:lang w:val="en-US"/>
        </w:rPr>
      </w:pPr>
      <w:hyperlink r:id="rId106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9D003E" w:rsidP="005D1451">
      <w:pPr>
        <w:rPr>
          <w:lang w:val="en-US"/>
        </w:rPr>
      </w:pPr>
      <w:hyperlink r:id="rId106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9D003E" w:rsidP="005D1451">
      <w:pPr>
        <w:rPr>
          <w:lang w:val="en-US"/>
        </w:rPr>
      </w:pPr>
      <w:hyperlink r:id="rId106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9D003E" w:rsidP="005D1451">
      <w:pPr>
        <w:rPr>
          <w:lang w:val="en-US"/>
        </w:rPr>
      </w:pPr>
      <w:hyperlink r:id="rId106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9D003E" w:rsidP="005D1451">
      <w:pPr>
        <w:rPr>
          <w:lang w:val="en-US"/>
        </w:rPr>
      </w:pPr>
      <w:hyperlink r:id="rId106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9D003E" w:rsidP="005D1451">
      <w:pPr>
        <w:rPr>
          <w:lang w:val="en-US"/>
        </w:rPr>
      </w:pPr>
      <w:hyperlink r:id="rId107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9D003E" w:rsidP="005D1451">
      <w:pPr>
        <w:rPr>
          <w:lang w:val="en-US"/>
        </w:rPr>
      </w:pPr>
      <w:hyperlink r:id="rId107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9D003E" w:rsidP="005D1451">
      <w:pPr>
        <w:rPr>
          <w:lang w:val="en-US"/>
        </w:rPr>
      </w:pPr>
      <w:hyperlink r:id="rId107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9D003E" w:rsidP="005D1451">
      <w:pPr>
        <w:rPr>
          <w:lang w:val="en-US"/>
        </w:rPr>
      </w:pPr>
      <w:hyperlink r:id="rId107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9D003E" w:rsidP="005D1451">
      <w:pPr>
        <w:rPr>
          <w:lang w:val="en-US"/>
        </w:rPr>
      </w:pPr>
      <w:hyperlink r:id="rId107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9D003E" w:rsidP="005D1451">
      <w:pPr>
        <w:rPr>
          <w:lang w:val="en-US"/>
        </w:rPr>
      </w:pPr>
      <w:hyperlink r:id="rId107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9D003E" w:rsidP="005D1451">
      <w:pPr>
        <w:rPr>
          <w:lang w:val="en-US"/>
        </w:rPr>
      </w:pPr>
      <w:hyperlink r:id="rId107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9D003E" w:rsidP="005D1451">
      <w:pPr>
        <w:rPr>
          <w:lang w:val="en-US"/>
        </w:rPr>
      </w:pPr>
      <w:hyperlink r:id="rId107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9D003E" w:rsidP="005D1451">
      <w:pPr>
        <w:rPr>
          <w:lang w:val="en-US"/>
        </w:rPr>
      </w:pPr>
      <w:hyperlink r:id="rId107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9D003E" w:rsidP="005D1451">
      <w:pPr>
        <w:rPr>
          <w:lang w:val="en-US"/>
        </w:rPr>
      </w:pPr>
      <w:hyperlink r:id="rId107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9D003E" w:rsidP="005D1451">
      <w:pPr>
        <w:rPr>
          <w:lang w:val="en-US"/>
        </w:rPr>
      </w:pPr>
      <w:hyperlink r:id="rId108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9D003E" w:rsidP="005D1451">
      <w:pPr>
        <w:rPr>
          <w:lang w:val="en-US"/>
        </w:rPr>
      </w:pPr>
      <w:hyperlink r:id="rId108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36" w:name="_Toc166306552"/>
      <w:r w:rsidRPr="00937E20">
        <w:t>Enhancements of network energy savings for NR</w:t>
      </w:r>
      <w:bookmarkEnd w:id="136"/>
    </w:p>
    <w:p w14:paraId="3A2645CA" w14:textId="77777777" w:rsidR="009B6F6A" w:rsidRDefault="009B6F6A" w:rsidP="009B6F6A">
      <w:pPr>
        <w:rPr>
          <w:i/>
          <w:iCs/>
        </w:rPr>
      </w:pPr>
      <w:r w:rsidRPr="00424476">
        <w:rPr>
          <w:i/>
          <w:iCs/>
        </w:rPr>
        <w:t>Please refer to</w:t>
      </w:r>
      <w:r>
        <w:rPr>
          <w:i/>
          <w:iCs/>
        </w:rPr>
        <w:t xml:space="preserve"> </w:t>
      </w:r>
      <w:hyperlink r:id="rId108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37" w:name="_Toc166306553"/>
      <w:r>
        <w:t>O</w:t>
      </w:r>
      <w:r w:rsidRPr="00784890">
        <w:t xml:space="preserve">n-demand SSB </w:t>
      </w:r>
      <w:proofErr w:type="spellStart"/>
      <w:r w:rsidRPr="00784890">
        <w:t>SCell</w:t>
      </w:r>
      <w:proofErr w:type="spellEnd"/>
      <w:r w:rsidRPr="00784890">
        <w:t xml:space="preserve"> operation</w:t>
      </w:r>
      <w:bookmarkEnd w:id="137"/>
    </w:p>
    <w:p w14:paraId="22B5E230" w14:textId="7336F916" w:rsidR="005D1451" w:rsidRDefault="009D003E" w:rsidP="005D1451">
      <w:pPr>
        <w:rPr>
          <w:lang w:eastAsia="x-none"/>
        </w:rPr>
      </w:pPr>
      <w:hyperlink r:id="rId108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9D003E" w:rsidP="005D1451">
      <w:pPr>
        <w:rPr>
          <w:lang w:eastAsia="x-none"/>
        </w:rPr>
      </w:pPr>
      <w:hyperlink r:id="rId108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9D003E" w:rsidP="005D1451">
      <w:pPr>
        <w:rPr>
          <w:lang w:eastAsia="x-none"/>
        </w:rPr>
      </w:pPr>
      <w:hyperlink r:id="rId108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9D003E" w:rsidP="005D1451">
      <w:pPr>
        <w:rPr>
          <w:lang w:eastAsia="x-none"/>
        </w:rPr>
      </w:pPr>
      <w:hyperlink r:id="rId108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9D003E" w:rsidP="005D1451">
      <w:pPr>
        <w:rPr>
          <w:lang w:eastAsia="x-none"/>
        </w:rPr>
      </w:pPr>
      <w:hyperlink r:id="rId108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9D003E" w:rsidP="005D1451">
      <w:pPr>
        <w:rPr>
          <w:lang w:eastAsia="x-none"/>
        </w:rPr>
      </w:pPr>
      <w:hyperlink r:id="rId108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9D003E" w:rsidP="005D1451">
      <w:pPr>
        <w:rPr>
          <w:lang w:eastAsia="x-none"/>
        </w:rPr>
      </w:pPr>
      <w:hyperlink r:id="rId108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9D003E" w:rsidP="005D1451">
      <w:pPr>
        <w:rPr>
          <w:lang w:eastAsia="x-none"/>
        </w:rPr>
      </w:pPr>
      <w:hyperlink r:id="rId109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9D003E" w:rsidP="005D1451">
      <w:pPr>
        <w:rPr>
          <w:lang w:eastAsia="x-none"/>
        </w:rPr>
      </w:pPr>
      <w:hyperlink r:id="rId109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9D003E" w:rsidP="005D1451">
      <w:pPr>
        <w:rPr>
          <w:lang w:eastAsia="x-none"/>
        </w:rPr>
      </w:pPr>
      <w:hyperlink r:id="rId109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9D003E" w:rsidP="005D1451">
      <w:pPr>
        <w:rPr>
          <w:lang w:eastAsia="x-none"/>
        </w:rPr>
      </w:pPr>
      <w:hyperlink r:id="rId109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9D003E" w:rsidP="005D1451">
      <w:pPr>
        <w:rPr>
          <w:lang w:eastAsia="x-none"/>
        </w:rPr>
      </w:pPr>
      <w:hyperlink r:id="rId109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9D003E" w:rsidP="005D1451">
      <w:pPr>
        <w:rPr>
          <w:lang w:eastAsia="x-none"/>
        </w:rPr>
      </w:pPr>
      <w:hyperlink r:id="rId109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9D003E" w:rsidP="005D1451">
      <w:pPr>
        <w:rPr>
          <w:lang w:eastAsia="x-none"/>
        </w:rPr>
      </w:pPr>
      <w:hyperlink r:id="rId109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9D003E" w:rsidP="005D1451">
      <w:pPr>
        <w:rPr>
          <w:lang w:eastAsia="x-none"/>
        </w:rPr>
      </w:pPr>
      <w:hyperlink r:id="rId109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9D003E" w:rsidP="005D1451">
      <w:pPr>
        <w:rPr>
          <w:lang w:eastAsia="x-none"/>
        </w:rPr>
      </w:pPr>
      <w:hyperlink r:id="rId109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9D003E" w:rsidP="005D1451">
      <w:pPr>
        <w:rPr>
          <w:lang w:eastAsia="x-none"/>
        </w:rPr>
      </w:pPr>
      <w:hyperlink r:id="rId109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9D003E" w:rsidP="005D1451">
      <w:pPr>
        <w:rPr>
          <w:lang w:eastAsia="x-none"/>
        </w:rPr>
      </w:pPr>
      <w:hyperlink r:id="rId110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9D003E" w:rsidP="005D1451">
      <w:pPr>
        <w:rPr>
          <w:lang w:eastAsia="x-none"/>
        </w:rPr>
      </w:pPr>
      <w:hyperlink r:id="rId110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9D003E" w:rsidP="005D1451">
      <w:pPr>
        <w:rPr>
          <w:lang w:eastAsia="x-none"/>
        </w:rPr>
      </w:pPr>
      <w:hyperlink r:id="rId110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9D003E" w:rsidP="005D1451">
      <w:pPr>
        <w:rPr>
          <w:lang w:eastAsia="x-none"/>
        </w:rPr>
      </w:pPr>
      <w:hyperlink r:id="rId110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9D003E" w:rsidP="005D1451">
      <w:pPr>
        <w:rPr>
          <w:lang w:eastAsia="x-none"/>
        </w:rPr>
      </w:pPr>
      <w:hyperlink r:id="rId110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9D003E" w:rsidP="005D1451">
      <w:pPr>
        <w:rPr>
          <w:lang w:eastAsia="x-none"/>
        </w:rPr>
      </w:pPr>
      <w:hyperlink r:id="rId110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9D003E" w:rsidP="005D1451">
      <w:pPr>
        <w:rPr>
          <w:lang w:eastAsia="x-none"/>
        </w:rPr>
      </w:pPr>
      <w:hyperlink r:id="rId110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9D003E" w:rsidP="005D1451">
      <w:pPr>
        <w:rPr>
          <w:lang w:eastAsia="x-none"/>
        </w:rPr>
      </w:pPr>
      <w:hyperlink r:id="rId110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9D003E" w:rsidP="005D1451">
      <w:pPr>
        <w:rPr>
          <w:lang w:eastAsia="x-none"/>
        </w:rPr>
      </w:pPr>
      <w:hyperlink r:id="rId110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9D003E" w:rsidP="005D1451">
      <w:pPr>
        <w:rPr>
          <w:lang w:eastAsia="x-none"/>
        </w:rPr>
      </w:pPr>
      <w:hyperlink r:id="rId110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9D003E" w:rsidP="005D1451">
      <w:pPr>
        <w:rPr>
          <w:lang w:eastAsia="x-none"/>
        </w:rPr>
      </w:pPr>
      <w:hyperlink r:id="rId111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9D003E" w:rsidP="005D1451">
      <w:pPr>
        <w:rPr>
          <w:lang w:eastAsia="x-none"/>
        </w:rPr>
      </w:pPr>
      <w:hyperlink r:id="rId111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9D003E" w:rsidP="005D1451">
      <w:pPr>
        <w:rPr>
          <w:lang w:eastAsia="x-none"/>
        </w:rPr>
      </w:pPr>
      <w:hyperlink r:id="rId111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9D003E" w:rsidP="005D1451">
      <w:pPr>
        <w:rPr>
          <w:lang w:eastAsia="x-none"/>
        </w:rPr>
      </w:pPr>
      <w:hyperlink r:id="rId111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9D003E" w:rsidP="005D1451">
      <w:pPr>
        <w:rPr>
          <w:lang w:eastAsia="x-none"/>
        </w:rPr>
      </w:pPr>
      <w:hyperlink r:id="rId111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9D003E" w:rsidP="005D1451">
      <w:pPr>
        <w:rPr>
          <w:lang w:eastAsia="x-none"/>
        </w:rPr>
      </w:pPr>
      <w:hyperlink r:id="rId111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9D003E" w:rsidP="005D1451">
      <w:pPr>
        <w:rPr>
          <w:lang w:eastAsia="x-none"/>
        </w:rPr>
      </w:pPr>
      <w:hyperlink r:id="rId111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9D003E" w:rsidP="005D1451">
      <w:pPr>
        <w:rPr>
          <w:lang w:eastAsia="x-none"/>
        </w:rPr>
      </w:pPr>
      <w:hyperlink r:id="rId111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9D003E" w:rsidP="005D1451">
      <w:pPr>
        <w:rPr>
          <w:lang w:eastAsia="x-none"/>
        </w:rPr>
      </w:pPr>
      <w:hyperlink r:id="rId111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9D003E" w:rsidP="005D1451">
      <w:pPr>
        <w:rPr>
          <w:lang w:eastAsia="x-none"/>
        </w:rPr>
      </w:pPr>
      <w:hyperlink r:id="rId111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9D003E" w:rsidP="005D1451">
      <w:pPr>
        <w:rPr>
          <w:lang w:eastAsia="x-none"/>
        </w:rPr>
      </w:pPr>
      <w:hyperlink r:id="rId112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5B27834D" w14:textId="77777777" w:rsidR="00505ED4" w:rsidRPr="00505ED4" w:rsidRDefault="00505ED4" w:rsidP="009D003E">
      <w:pPr>
        <w:pStyle w:val="ListParagraph1"/>
        <w:numPr>
          <w:ilvl w:val="0"/>
          <w:numId w:val="62"/>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lastRenderedPageBreak/>
        <w:t>FFS: Whether to support DCI based signaling to indicate on-demand SSB transmission on the cell.</w:t>
      </w:r>
    </w:p>
    <w:p w14:paraId="629BE9B1" w14:textId="77777777" w:rsidR="00505ED4" w:rsidRPr="00505ED4" w:rsidRDefault="00505ED4" w:rsidP="009D003E">
      <w:pPr>
        <w:pStyle w:val="ListParagraph1"/>
        <w:numPr>
          <w:ilvl w:val="2"/>
          <w:numId w:val="62"/>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9D003E">
      <w:pPr>
        <w:pStyle w:val="ListParagraph1"/>
        <w:numPr>
          <w:ilvl w:val="2"/>
          <w:numId w:val="62"/>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9D003E">
      <w:pPr>
        <w:pStyle w:val="ListParagraph1"/>
        <w:numPr>
          <w:ilvl w:val="1"/>
          <w:numId w:val="62"/>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9D003E">
      <w:pPr>
        <w:pStyle w:val="ListParagraph1"/>
        <w:numPr>
          <w:ilvl w:val="0"/>
          <w:numId w:val="62"/>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38"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39"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9D003E">
      <w:pPr>
        <w:pStyle w:val="ListParagraph1"/>
        <w:numPr>
          <w:ilvl w:val="1"/>
          <w:numId w:val="62"/>
        </w:numPr>
        <w:spacing w:after="160" w:line="256" w:lineRule="auto"/>
        <w:jc w:val="both"/>
        <w:rPr>
          <w:ins w:id="140"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41"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9D003E">
      <w:pPr>
        <w:pStyle w:val="ListParagraph1"/>
        <w:numPr>
          <w:ilvl w:val="2"/>
          <w:numId w:val="62"/>
        </w:numPr>
        <w:spacing w:after="160" w:line="256" w:lineRule="auto"/>
        <w:jc w:val="both"/>
        <w:rPr>
          <w:ins w:id="142"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9D003E">
      <w:pPr>
        <w:pStyle w:val="ListParagraph1"/>
        <w:numPr>
          <w:ilvl w:val="2"/>
          <w:numId w:val="62"/>
        </w:numPr>
        <w:spacing w:after="160" w:line="256" w:lineRule="auto"/>
        <w:jc w:val="both"/>
        <w:rPr>
          <w:ins w:id="143" w:author="Seonwook Kim" w:date="2024-05-21T14:19:00Z"/>
          <w:rFonts w:eastAsia="맑은 고딕"/>
          <w:sz w:val="20"/>
          <w:szCs w:val="20"/>
          <w:highlight w:val="yellow"/>
        </w:rPr>
      </w:pPr>
      <w:ins w:id="144"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9D003E">
      <w:pPr>
        <w:pStyle w:val="ListParagraph1"/>
        <w:numPr>
          <w:ilvl w:val="2"/>
          <w:numId w:val="62"/>
        </w:numPr>
        <w:spacing w:after="160" w:line="256" w:lineRule="auto"/>
        <w:jc w:val="both"/>
        <w:rPr>
          <w:ins w:id="145" w:author="Seonwook Kim" w:date="2024-05-21T14:19:00Z"/>
          <w:rFonts w:eastAsia="맑은 고딕"/>
          <w:sz w:val="20"/>
          <w:szCs w:val="20"/>
          <w:highlight w:val="yellow"/>
        </w:rPr>
      </w:pPr>
      <w:ins w:id="146"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ins w:id="147" w:author="Seonwook Kim" w:date="2024-05-21T14:13:00Z">
        <w:r w:rsidRPr="00341921">
          <w:rPr>
            <w:rFonts w:eastAsia="맑은 고딕" w:hint="eastAsia"/>
            <w:sz w:val="20"/>
            <w:szCs w:val="20"/>
            <w:highlight w:val="yellow"/>
            <w:lang w:eastAsia="ko-KR"/>
          </w:rPr>
          <w:t xml:space="preserve">FFS: Whether </w:t>
        </w:r>
      </w:ins>
      <w:ins w:id="148"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77777777" w:rsidR="00505ED4" w:rsidRPr="005D1451" w:rsidRDefault="00505ED4" w:rsidP="005D1451">
      <w:pPr>
        <w:rPr>
          <w:lang w:eastAsia="x-none"/>
        </w:rPr>
      </w:pPr>
    </w:p>
    <w:p w14:paraId="32840560" w14:textId="77777777" w:rsidR="009B6F6A" w:rsidRDefault="009B6F6A" w:rsidP="009B6F6A">
      <w:pPr>
        <w:pStyle w:val="3"/>
      </w:pPr>
      <w:bookmarkStart w:id="149" w:name="_Toc166306554"/>
      <w:r>
        <w:t>O</w:t>
      </w:r>
      <w:r w:rsidRPr="00784890">
        <w:t>n-demand SIB1 for idle/inactive mode UEs</w:t>
      </w:r>
      <w:bookmarkEnd w:id="149"/>
    </w:p>
    <w:p w14:paraId="0DCF12D0" w14:textId="1F9C6DF6" w:rsidR="005D1451" w:rsidRDefault="009D003E" w:rsidP="005D1451">
      <w:pPr>
        <w:rPr>
          <w:lang w:eastAsia="x-none"/>
        </w:rPr>
      </w:pPr>
      <w:hyperlink r:id="rId112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9D003E" w:rsidP="005D1451">
      <w:pPr>
        <w:rPr>
          <w:lang w:eastAsia="x-none"/>
        </w:rPr>
      </w:pPr>
      <w:hyperlink r:id="rId112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9D003E" w:rsidP="005D1451">
      <w:pPr>
        <w:rPr>
          <w:lang w:eastAsia="x-none"/>
        </w:rPr>
      </w:pPr>
      <w:hyperlink r:id="rId112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9D003E" w:rsidP="005D1451">
      <w:pPr>
        <w:rPr>
          <w:lang w:eastAsia="x-none"/>
        </w:rPr>
      </w:pPr>
      <w:hyperlink r:id="rId112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9D003E" w:rsidP="005D1451">
      <w:pPr>
        <w:rPr>
          <w:lang w:eastAsia="x-none"/>
        </w:rPr>
      </w:pPr>
      <w:hyperlink r:id="rId112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9D003E" w:rsidP="005D1451">
      <w:pPr>
        <w:rPr>
          <w:lang w:eastAsia="x-none"/>
        </w:rPr>
      </w:pPr>
      <w:hyperlink r:id="rId112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9D003E" w:rsidP="005D1451">
      <w:pPr>
        <w:rPr>
          <w:lang w:eastAsia="x-none"/>
        </w:rPr>
      </w:pPr>
      <w:hyperlink r:id="rId112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9D003E" w:rsidP="005D1451">
      <w:pPr>
        <w:rPr>
          <w:lang w:eastAsia="x-none"/>
        </w:rPr>
      </w:pPr>
      <w:hyperlink r:id="rId112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9D003E" w:rsidP="005D1451">
      <w:pPr>
        <w:rPr>
          <w:lang w:eastAsia="x-none"/>
        </w:rPr>
      </w:pPr>
      <w:hyperlink r:id="rId112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9D003E" w:rsidP="005D1451">
      <w:pPr>
        <w:rPr>
          <w:lang w:eastAsia="x-none"/>
        </w:rPr>
      </w:pPr>
      <w:hyperlink r:id="rId113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9D003E" w:rsidP="005D1451">
      <w:pPr>
        <w:rPr>
          <w:lang w:eastAsia="x-none"/>
        </w:rPr>
      </w:pPr>
      <w:hyperlink r:id="rId113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9D003E" w:rsidP="005D1451">
      <w:pPr>
        <w:rPr>
          <w:lang w:eastAsia="x-none"/>
        </w:rPr>
      </w:pPr>
      <w:hyperlink r:id="rId113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9D003E" w:rsidP="005D1451">
      <w:pPr>
        <w:rPr>
          <w:lang w:eastAsia="x-none"/>
        </w:rPr>
      </w:pPr>
      <w:hyperlink r:id="rId113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9D003E" w:rsidP="005D1451">
      <w:pPr>
        <w:rPr>
          <w:lang w:eastAsia="x-none"/>
        </w:rPr>
      </w:pPr>
      <w:hyperlink r:id="rId1134"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9D003E" w:rsidP="005D1451">
      <w:pPr>
        <w:rPr>
          <w:lang w:eastAsia="x-none"/>
        </w:rPr>
      </w:pPr>
      <w:hyperlink r:id="rId113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9D003E" w:rsidP="005D1451">
      <w:pPr>
        <w:rPr>
          <w:lang w:eastAsia="x-none"/>
        </w:rPr>
      </w:pPr>
      <w:hyperlink r:id="rId113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9D003E" w:rsidP="005D1451">
      <w:pPr>
        <w:rPr>
          <w:lang w:eastAsia="x-none"/>
        </w:rPr>
      </w:pPr>
      <w:hyperlink r:id="rId113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9D003E" w:rsidP="005D1451">
      <w:pPr>
        <w:rPr>
          <w:lang w:eastAsia="x-none"/>
        </w:rPr>
      </w:pPr>
      <w:hyperlink r:id="rId113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9D003E" w:rsidP="005D1451">
      <w:pPr>
        <w:rPr>
          <w:lang w:eastAsia="x-none"/>
        </w:rPr>
      </w:pPr>
      <w:hyperlink r:id="rId113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9D003E" w:rsidP="005D1451">
      <w:pPr>
        <w:rPr>
          <w:lang w:eastAsia="x-none"/>
        </w:rPr>
      </w:pPr>
      <w:hyperlink r:id="rId114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9D003E" w:rsidP="005D1451">
      <w:pPr>
        <w:rPr>
          <w:lang w:eastAsia="x-none"/>
        </w:rPr>
      </w:pPr>
      <w:hyperlink r:id="rId114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9D003E" w:rsidP="005D1451">
      <w:pPr>
        <w:rPr>
          <w:lang w:eastAsia="x-none"/>
        </w:rPr>
      </w:pPr>
      <w:hyperlink r:id="rId114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9D003E" w:rsidP="005D1451">
      <w:pPr>
        <w:rPr>
          <w:lang w:eastAsia="x-none"/>
        </w:rPr>
      </w:pPr>
      <w:hyperlink r:id="rId114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9D003E" w:rsidP="005D1451">
      <w:pPr>
        <w:rPr>
          <w:lang w:eastAsia="x-none"/>
        </w:rPr>
      </w:pPr>
      <w:hyperlink r:id="rId114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9D003E" w:rsidP="005D1451">
      <w:pPr>
        <w:rPr>
          <w:lang w:eastAsia="x-none"/>
        </w:rPr>
      </w:pPr>
      <w:hyperlink r:id="rId114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9D003E" w:rsidP="005D1451">
      <w:pPr>
        <w:rPr>
          <w:lang w:eastAsia="x-none"/>
        </w:rPr>
      </w:pPr>
      <w:hyperlink r:id="rId114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9D003E" w:rsidP="005D1451">
      <w:pPr>
        <w:rPr>
          <w:lang w:eastAsia="x-none"/>
        </w:rPr>
      </w:pPr>
      <w:hyperlink r:id="rId114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9D003E" w:rsidP="005D1451">
      <w:pPr>
        <w:rPr>
          <w:lang w:eastAsia="x-none"/>
        </w:rPr>
      </w:pPr>
      <w:hyperlink r:id="rId114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9D003E" w:rsidP="005D1451">
      <w:pPr>
        <w:rPr>
          <w:lang w:eastAsia="x-none"/>
        </w:rPr>
      </w:pPr>
      <w:hyperlink r:id="rId114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9D003E" w:rsidP="005D1451">
      <w:pPr>
        <w:rPr>
          <w:lang w:eastAsia="x-none"/>
        </w:rPr>
      </w:pPr>
      <w:hyperlink r:id="rId115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9D003E" w:rsidP="005D1451">
      <w:pPr>
        <w:rPr>
          <w:lang w:eastAsia="x-none"/>
        </w:rPr>
      </w:pPr>
      <w:hyperlink r:id="rId115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9D003E" w:rsidP="005D1451">
      <w:pPr>
        <w:rPr>
          <w:lang w:eastAsia="x-none"/>
        </w:rPr>
      </w:pPr>
      <w:hyperlink r:id="rId115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9D003E" w:rsidP="005D1451">
      <w:pPr>
        <w:rPr>
          <w:lang w:eastAsia="x-none"/>
        </w:rPr>
      </w:pPr>
      <w:hyperlink r:id="rId115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9D003E" w:rsidP="005D1451">
      <w:pPr>
        <w:rPr>
          <w:lang w:eastAsia="x-none"/>
        </w:rPr>
      </w:pPr>
      <w:hyperlink r:id="rId115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9D003E" w:rsidP="005D1451">
      <w:pPr>
        <w:rPr>
          <w:lang w:eastAsia="x-none"/>
        </w:rPr>
      </w:pPr>
      <w:hyperlink r:id="rId115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9D003E" w:rsidP="005D1451">
      <w:pPr>
        <w:rPr>
          <w:lang w:eastAsia="x-none"/>
        </w:rPr>
      </w:pPr>
      <w:hyperlink r:id="rId115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9D003E">
      <w:pPr>
        <w:pStyle w:val="af8"/>
        <w:numPr>
          <w:ilvl w:val="0"/>
          <w:numId w:val="58"/>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9D003E">
      <w:pPr>
        <w:numPr>
          <w:ilvl w:val="1"/>
          <w:numId w:val="60"/>
        </w:numPr>
        <w:ind w:leftChars="640" w:left="1640"/>
        <w:rPr>
          <w:b/>
          <w:bCs/>
          <w:lang w:eastAsia="zh-CN"/>
        </w:rPr>
      </w:pPr>
      <w:r>
        <w:rPr>
          <w:b/>
          <w:bCs/>
          <w:lang w:eastAsia="zh-CN"/>
        </w:rPr>
        <w:t>Option 1: UE transmits UL WUS to NES Cell</w:t>
      </w:r>
    </w:p>
    <w:p w14:paraId="4C908FF7"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9D003E">
      <w:pPr>
        <w:numPr>
          <w:ilvl w:val="1"/>
          <w:numId w:val="60"/>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9D003E">
      <w:pPr>
        <w:numPr>
          <w:ilvl w:val="0"/>
          <w:numId w:val="59"/>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9D003E">
      <w:pPr>
        <w:numPr>
          <w:ilvl w:val="1"/>
          <w:numId w:val="60"/>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150"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50"/>
    <w:p w14:paraId="0020F39A" w14:textId="10F4B132" w:rsidR="007B5864" w:rsidRPr="00C87B1C" w:rsidRDefault="007B5864" w:rsidP="009D003E">
      <w:pPr>
        <w:pStyle w:val="af8"/>
        <w:numPr>
          <w:ilvl w:val="0"/>
          <w:numId w:val="61"/>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9D003E">
      <w:pPr>
        <w:pStyle w:val="af8"/>
        <w:numPr>
          <w:ilvl w:val="1"/>
          <w:numId w:val="61"/>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77777777" w:rsidR="0026712E" w:rsidRPr="005D1451" w:rsidRDefault="0026712E" w:rsidP="005D1451">
      <w:pPr>
        <w:rPr>
          <w:lang w:eastAsia="x-none"/>
        </w:rPr>
      </w:pPr>
    </w:p>
    <w:p w14:paraId="53F28A31" w14:textId="77777777" w:rsidR="009B6F6A" w:rsidRDefault="009B6F6A" w:rsidP="009B6F6A">
      <w:pPr>
        <w:pStyle w:val="3"/>
      </w:pPr>
      <w:bookmarkStart w:id="151" w:name="_Toc166306555"/>
      <w:r>
        <w:rPr>
          <w:lang w:eastAsia="zh-CN"/>
        </w:rPr>
        <w:t>A</w:t>
      </w:r>
      <w:r w:rsidRPr="007563E2">
        <w:t>daptation of common signal/channel transmissions</w:t>
      </w:r>
      <w:bookmarkEnd w:id="151"/>
    </w:p>
    <w:p w14:paraId="1AAC6284" w14:textId="45492FE7" w:rsidR="005D1451" w:rsidRDefault="009D003E" w:rsidP="005D1451">
      <w:pPr>
        <w:rPr>
          <w:lang w:eastAsia="x-none"/>
        </w:rPr>
      </w:pPr>
      <w:hyperlink r:id="rId115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9D003E" w:rsidP="005D1451">
      <w:pPr>
        <w:rPr>
          <w:lang w:eastAsia="x-none"/>
        </w:rPr>
      </w:pPr>
      <w:hyperlink r:id="rId1158"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9D003E" w:rsidP="005D1451">
      <w:pPr>
        <w:rPr>
          <w:lang w:eastAsia="x-none"/>
        </w:rPr>
      </w:pPr>
      <w:hyperlink r:id="rId115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9D003E" w:rsidP="005D1451">
      <w:pPr>
        <w:rPr>
          <w:lang w:eastAsia="x-none"/>
        </w:rPr>
      </w:pPr>
      <w:hyperlink r:id="rId116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9D003E" w:rsidP="005D1451">
      <w:pPr>
        <w:rPr>
          <w:lang w:eastAsia="x-none"/>
        </w:rPr>
      </w:pPr>
      <w:hyperlink r:id="rId116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9D003E" w:rsidP="005D1451">
      <w:pPr>
        <w:rPr>
          <w:lang w:eastAsia="x-none"/>
        </w:rPr>
      </w:pPr>
      <w:hyperlink r:id="rId116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9D003E" w:rsidP="005D1451">
      <w:pPr>
        <w:rPr>
          <w:lang w:eastAsia="x-none"/>
        </w:rPr>
      </w:pPr>
      <w:hyperlink r:id="rId116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9D003E" w:rsidP="005D1451">
      <w:pPr>
        <w:rPr>
          <w:lang w:eastAsia="x-none"/>
        </w:rPr>
      </w:pPr>
      <w:hyperlink r:id="rId116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9D003E" w:rsidP="005D1451">
      <w:pPr>
        <w:rPr>
          <w:lang w:eastAsia="x-none"/>
        </w:rPr>
      </w:pPr>
      <w:hyperlink r:id="rId116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9D003E" w:rsidP="005D1451">
      <w:pPr>
        <w:rPr>
          <w:lang w:eastAsia="x-none"/>
        </w:rPr>
      </w:pPr>
      <w:hyperlink r:id="rId116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9D003E" w:rsidP="005D1451">
      <w:pPr>
        <w:rPr>
          <w:lang w:eastAsia="x-none"/>
        </w:rPr>
      </w:pPr>
      <w:hyperlink r:id="rId116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9D003E" w:rsidP="005D1451">
      <w:pPr>
        <w:rPr>
          <w:lang w:eastAsia="x-none"/>
        </w:rPr>
      </w:pPr>
      <w:hyperlink r:id="rId116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9D003E" w:rsidP="005D1451">
      <w:pPr>
        <w:rPr>
          <w:lang w:eastAsia="x-none"/>
        </w:rPr>
      </w:pPr>
      <w:hyperlink r:id="rId116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9D003E" w:rsidP="005D1451">
      <w:pPr>
        <w:rPr>
          <w:lang w:eastAsia="x-none"/>
        </w:rPr>
      </w:pPr>
      <w:hyperlink r:id="rId117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9D003E" w:rsidP="005D1451">
      <w:pPr>
        <w:rPr>
          <w:lang w:eastAsia="x-none"/>
        </w:rPr>
      </w:pPr>
      <w:hyperlink r:id="rId1171"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9D003E" w:rsidP="005D1451">
      <w:pPr>
        <w:rPr>
          <w:lang w:eastAsia="x-none"/>
        </w:rPr>
      </w:pPr>
      <w:hyperlink r:id="rId117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9D003E" w:rsidP="005D1451">
      <w:pPr>
        <w:rPr>
          <w:lang w:eastAsia="x-none"/>
        </w:rPr>
      </w:pPr>
      <w:hyperlink r:id="rId117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9D003E" w:rsidP="005D1451">
      <w:pPr>
        <w:rPr>
          <w:lang w:eastAsia="x-none"/>
        </w:rPr>
      </w:pPr>
      <w:hyperlink r:id="rId117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9D003E" w:rsidP="005D1451">
      <w:pPr>
        <w:rPr>
          <w:lang w:eastAsia="x-none"/>
        </w:rPr>
      </w:pPr>
      <w:hyperlink r:id="rId117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9D003E" w:rsidP="005D1451">
      <w:pPr>
        <w:rPr>
          <w:lang w:eastAsia="x-none"/>
        </w:rPr>
      </w:pPr>
      <w:hyperlink r:id="rId117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9D003E" w:rsidP="005D1451">
      <w:pPr>
        <w:rPr>
          <w:lang w:eastAsia="x-none"/>
        </w:rPr>
      </w:pPr>
      <w:hyperlink r:id="rId117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9D003E" w:rsidP="005D1451">
      <w:pPr>
        <w:rPr>
          <w:lang w:eastAsia="x-none"/>
        </w:rPr>
      </w:pPr>
      <w:hyperlink r:id="rId117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9D003E" w:rsidP="005D1451">
      <w:pPr>
        <w:rPr>
          <w:lang w:eastAsia="x-none"/>
        </w:rPr>
      </w:pPr>
      <w:hyperlink r:id="rId117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9D003E" w:rsidP="005D1451">
      <w:pPr>
        <w:rPr>
          <w:lang w:eastAsia="x-none"/>
        </w:rPr>
      </w:pPr>
      <w:hyperlink r:id="rId118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9D003E" w:rsidP="005D1451">
      <w:pPr>
        <w:rPr>
          <w:lang w:eastAsia="x-none"/>
        </w:rPr>
      </w:pPr>
      <w:hyperlink r:id="rId118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9D003E" w:rsidP="005D1451">
      <w:pPr>
        <w:rPr>
          <w:lang w:eastAsia="x-none"/>
        </w:rPr>
      </w:pPr>
      <w:hyperlink r:id="rId118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9D003E" w:rsidP="005D1451">
      <w:pPr>
        <w:rPr>
          <w:lang w:eastAsia="x-none"/>
        </w:rPr>
      </w:pPr>
      <w:hyperlink r:id="rId118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9D003E" w:rsidP="005D1451">
      <w:pPr>
        <w:rPr>
          <w:lang w:eastAsia="x-none"/>
        </w:rPr>
      </w:pPr>
      <w:hyperlink r:id="rId118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9D003E" w:rsidP="005D1451">
      <w:pPr>
        <w:rPr>
          <w:lang w:eastAsia="x-none"/>
        </w:rPr>
      </w:pPr>
      <w:hyperlink r:id="rId118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9D003E" w:rsidP="005D1451">
      <w:pPr>
        <w:rPr>
          <w:lang w:eastAsia="x-none"/>
        </w:rPr>
      </w:pPr>
      <w:hyperlink r:id="rId1186"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9D003E" w:rsidP="005D1451">
      <w:pPr>
        <w:rPr>
          <w:lang w:eastAsia="x-none"/>
        </w:rPr>
      </w:pPr>
      <w:hyperlink r:id="rId118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9D003E" w:rsidP="005D1451">
      <w:pPr>
        <w:rPr>
          <w:lang w:eastAsia="x-none"/>
        </w:rPr>
      </w:pPr>
      <w:hyperlink r:id="rId118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9D003E" w:rsidP="005D1451">
      <w:pPr>
        <w:rPr>
          <w:lang w:eastAsia="x-none"/>
        </w:rPr>
      </w:pPr>
      <w:hyperlink r:id="rId118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9D003E" w:rsidP="005D1451">
      <w:pPr>
        <w:rPr>
          <w:lang w:eastAsia="x-none"/>
        </w:rPr>
      </w:pPr>
      <w:hyperlink r:id="rId119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10E54553" w14:textId="77777777" w:rsidR="00A2609D" w:rsidRPr="00A2609D" w:rsidRDefault="00A2609D" w:rsidP="00A2609D">
      <w:pPr>
        <w:rPr>
          <w:lang w:eastAsia="ko-KR"/>
        </w:rPr>
      </w:pPr>
      <w:r w:rsidRPr="00A2609D">
        <w:rPr>
          <w:highlight w:val="yellow"/>
          <w:lang w:eastAsia="ko-KR"/>
        </w:rPr>
        <w:t>Possible observation 3.2.1-updated</w:t>
      </w:r>
    </w:p>
    <w:p w14:paraId="46A13467" w14:textId="77777777" w:rsidR="00A2609D" w:rsidRPr="00596012" w:rsidRDefault="00A2609D" w:rsidP="00A260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164368D"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6C8D7E9C" w14:textId="77777777" w:rsidR="00A2609D" w:rsidRPr="00FB315C"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0B3F1A24"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CAT1 BS power model, for case C1 vs B1/A1-2, zero load</w:t>
      </w:r>
    </w:p>
    <w:p w14:paraId="0EDA871C" w14:textId="77777777"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Five sources showed NES gains 0% ~ 10% [Nokia, vivo, CMCC, Interdigital, Samsung]</w:t>
      </w:r>
    </w:p>
    <w:p w14:paraId="707E0134" w14:textId="5000963E"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Four sources showed NES gains 15% ~ 31% [Samsung, ZTE, Ericsson, QC]</w:t>
      </w:r>
    </w:p>
    <w:p w14:paraId="4190B46C" w14:textId="5B60B26F" w:rsidR="005516FD" w:rsidRDefault="00372D81"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Nine</w:t>
      </w:r>
      <w:r w:rsidR="005516FD" w:rsidRPr="005516FD">
        <w:rPr>
          <w:rFonts w:ascii="Times New Roman" w:hAnsi="Times New Roman"/>
        </w:rPr>
        <w:t xml:space="preserve"> sources showed NES gains </w:t>
      </w:r>
      <w:r w:rsidR="005516FD">
        <w:rPr>
          <w:rFonts w:ascii="Times New Roman" w:hAnsi="Times New Roman"/>
        </w:rPr>
        <w:t>0</w:t>
      </w:r>
      <w:r w:rsidR="005516FD" w:rsidRPr="005516FD">
        <w:rPr>
          <w:rFonts w:ascii="Times New Roman" w:hAnsi="Times New Roman"/>
        </w:rPr>
        <w:t xml:space="preserve">% ~ </w:t>
      </w:r>
      <w:r w:rsidRPr="00CD2DF4">
        <w:rPr>
          <w:rFonts w:ascii="Times New Roman" w:hAnsi="Times New Roman"/>
        </w:rPr>
        <w:t>38.04</w:t>
      </w:r>
      <w:r w:rsidR="005516FD" w:rsidRPr="005516FD">
        <w:rPr>
          <w:rFonts w:ascii="Times New Roman" w:hAnsi="Times New Roman"/>
        </w:rPr>
        <w:t>% [</w:t>
      </w:r>
      <w:r w:rsidR="005516FD">
        <w:rPr>
          <w:rFonts w:ascii="Times New Roman" w:hAnsi="Times New Roman"/>
        </w:rPr>
        <w:t xml:space="preserve">Nokia, vivo, CMCC, Interdigital, </w:t>
      </w:r>
      <w:r w:rsidR="005516FD" w:rsidRPr="005516FD">
        <w:rPr>
          <w:rFonts w:ascii="Times New Roman" w:hAnsi="Times New Roman"/>
        </w:rPr>
        <w:t>Samsung, ZTE, Ericsson, QC</w:t>
      </w:r>
      <w:r>
        <w:rPr>
          <w:rFonts w:ascii="Times New Roman" w:hAnsi="Times New Roman"/>
        </w:rPr>
        <w:t xml:space="preserve">, </w:t>
      </w:r>
      <w:r w:rsidRPr="00CD2DF4">
        <w:rPr>
          <w:rFonts w:ascii="Times New Roman" w:eastAsiaTheme="minorEastAsia" w:hAnsi="Times New Roman"/>
        </w:rPr>
        <w:t>Xiaomi</w:t>
      </w:r>
      <w:r w:rsidR="005516FD" w:rsidRPr="005516FD">
        <w:rPr>
          <w:rFonts w:ascii="Times New Roman" w:hAnsi="Times New Roman"/>
        </w:rPr>
        <w:t>]</w:t>
      </w:r>
    </w:p>
    <w:p w14:paraId="49F937B7" w14:textId="53FCD156" w:rsidR="00636D56" w:rsidRPr="00FB315C" w:rsidRDefault="00636D56"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xml:space="preserve">, </w:t>
      </w:r>
      <w:r w:rsidR="00F61919">
        <w:rPr>
          <w:rFonts w:ascii="Times New Roman" w:hAnsi="Times New Roman"/>
        </w:rPr>
        <w:t>all sources, except for one,</w:t>
      </w:r>
      <w:r>
        <w:rPr>
          <w:rFonts w:ascii="Times New Roman" w:hAnsi="Times New Roman"/>
        </w:rPr>
        <w:t xml:space="preserve">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 One source provided evaluation results using spatial domain PRACH adaptation compared to time domain PRACH adaptation.</w:t>
      </w:r>
    </w:p>
    <w:p w14:paraId="2D012566" w14:textId="10EC799F"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 xml:space="preserve">For TDD, CAT1 BS power model, for case C1 vs B1 </w:t>
      </w:r>
      <w:r w:rsidR="00346502">
        <w:rPr>
          <w:rFonts w:ascii="Times New Roman" w:hAnsi="Times New Roman"/>
        </w:rPr>
        <w:t>(</w:t>
      </w:r>
      <w:r w:rsidR="00291B87">
        <w:rPr>
          <w:rFonts w:ascii="Times New Roman" w:hAnsi="Times New Roman"/>
        </w:rPr>
        <w:t xml:space="preserve">it was assumed that </w:t>
      </w:r>
      <w:r w:rsidR="00346502">
        <w:rPr>
          <w:rFonts w:ascii="Times New Roman" w:hAnsi="Times New Roman"/>
        </w:rPr>
        <w:t xml:space="preserve">time domain adaptation is turned on, all additional ROs are turned off) </w:t>
      </w:r>
      <w:r w:rsidRPr="00CD2DF4">
        <w:rPr>
          <w:rFonts w:ascii="Times New Roman" w:hAnsi="Times New Roman"/>
        </w:rPr>
        <w:t>zero load</w:t>
      </w:r>
    </w:p>
    <w:p w14:paraId="2004772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65ABB86" w14:textId="77777777" w:rsidR="00A2609D" w:rsidRPr="00372D81"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For TDD, CAT1 BS power model, for case C1 vs A1-2, zero load</w:t>
      </w:r>
    </w:p>
    <w:p w14:paraId="41D8E6A9" w14:textId="77777777" w:rsidR="00A2609D" w:rsidRPr="00372D81"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One source showed NES gains 4.59%~38.04% [</w:t>
      </w:r>
      <w:r w:rsidRPr="00372D81">
        <w:rPr>
          <w:rFonts w:ascii="Times New Roman" w:eastAsiaTheme="minorEastAsia" w:hAnsi="Times New Roman"/>
          <w:strike/>
        </w:rPr>
        <w:t>Xiaomi</w:t>
      </w:r>
      <w:r w:rsidRPr="00372D81">
        <w:rPr>
          <w:rFonts w:ascii="Times New Roman" w:hAnsi="Times New Roman"/>
          <w:strike/>
        </w:rPr>
        <w:t>]</w:t>
      </w:r>
    </w:p>
    <w:p w14:paraId="3915B936"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CAT2 BS power model, for case C1 vs B1/A1-2, zero load</w:t>
      </w:r>
    </w:p>
    <w:p w14:paraId="116F21F7" w14:textId="77777777" w:rsidR="00A2609D" w:rsidRPr="00596012"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F76AFEF"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B1, zero load</w:t>
      </w:r>
    </w:p>
    <w:p w14:paraId="37484E4C"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6BF097C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A1-2, zero load</w:t>
      </w:r>
    </w:p>
    <w:p w14:paraId="07FC2CF4"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705536D3"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1025209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Two sources showed NES gains are less than 0.2% [Huawei, Ericsson]</w:t>
      </w:r>
    </w:p>
    <w:p w14:paraId="7B60C022"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49B7D2C9"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 xml:space="preserve">13.7%/8.7%/4.9%/2.6% for zero/low/light/medium cell load </w:t>
      </w:r>
    </w:p>
    <w:p w14:paraId="2C1E3B5E"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1ED85087"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6B961A8A"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885159E"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16%/4.78% for light/medium cell load for CAT1 BS power model</w:t>
      </w:r>
    </w:p>
    <w:p w14:paraId="249B4769"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0.65%/0.29% for light/medium cell load for CAT2 BS power model</w:t>
      </w:r>
    </w:p>
    <w:p w14:paraId="740F481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094E2029"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-18.57%~0%/-2.52%~0% for low /medium cell load for CAT1 BS power model</w:t>
      </w:r>
    </w:p>
    <w:p w14:paraId="15346B3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-0.81%~0%/-0.42%~0% for low /medium cell load for CAT2 BS power model</w:t>
      </w:r>
    </w:p>
    <w:p w14:paraId="1700BCF3"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lastRenderedPageBreak/>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125D65B6"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3.67%~19.88%/2.29%~5.22% for low /medium cell load for CAT1 BS power model</w:t>
      </w:r>
    </w:p>
    <w:p w14:paraId="2413A9C5"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0.67%~1.75%/0.39%~0.91% for low /medium cell load for CAT2 BS power model</w:t>
      </w:r>
    </w:p>
    <w:p w14:paraId="2164BC51"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One source showed NES gain for TDD, C1 vs B1 for FDD, zero load [CMCC]</w:t>
      </w:r>
    </w:p>
    <w:p w14:paraId="3099296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1.4%~7% for CAT1 BS power model</w:t>
      </w:r>
    </w:p>
    <w:p w14:paraId="7ED6DE56" w14:textId="575D98A4" w:rsidR="00A2609D"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0%~0.3% for CAT2 BS power model</w:t>
      </w:r>
    </w:p>
    <w:p w14:paraId="3CB5BF92" w14:textId="6771EA89" w:rsidR="00F61919" w:rsidRPr="00F61919" w:rsidRDefault="00F61919"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highlight w:val="yellow"/>
        </w:rPr>
      </w:pPr>
      <w:r w:rsidRPr="00F61919">
        <w:rPr>
          <w:rFonts w:ascii="Times New Roman" w:hAnsi="Times New Roman"/>
          <w:highlight w:val="yellow"/>
        </w:rPr>
        <w:t>Note: The evaluation results were provided using spatial domain PRACH adaptation compared to time domain PRACH adaptation.</w:t>
      </w:r>
    </w:p>
    <w:p w14:paraId="141C7BBC"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23C3A3C1"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4%~7% </w:t>
      </w:r>
    </w:p>
    <w:p w14:paraId="236DEF64" w14:textId="77777777" w:rsidR="00A2609D" w:rsidRPr="00F61919"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Note 1: About possibility of scenarios with non-uniform distribution of UEs in different beams </w:t>
      </w:r>
    </w:p>
    <w:p w14:paraId="4B85A5B8" w14:textId="77777777"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indicated (and three companies showed data/analysis) that there can be scenarios with non-uniform distribution of UEs in different beams. </w:t>
      </w:r>
    </w:p>
    <w:p w14:paraId="61336E3D" w14:textId="1C6436B0"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mentioned that </w:t>
      </w:r>
      <w:r w:rsidR="00F61919" w:rsidRPr="00F61919">
        <w:rPr>
          <w:rFonts w:ascii="Times New Roman" w:hAnsi="Times New Roman"/>
          <w:sz w:val="24"/>
          <w:szCs w:val="32"/>
          <w:highlight w:val="green"/>
        </w:rPr>
        <w:t>for</w:t>
      </w:r>
      <w:r w:rsidRPr="00F61919">
        <w:rPr>
          <w:rFonts w:ascii="Times New Roman" w:hAnsi="Times New Roman"/>
          <w:sz w:val="24"/>
          <w:szCs w:val="32"/>
          <w:highlight w:val="green"/>
        </w:rPr>
        <w:t xml:space="preserve"> non-uniform UE distribution, it can be addressed by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implementation </w:t>
      </w:r>
      <w:proofErr w:type="gramStart"/>
      <w:r w:rsidRPr="00F61919">
        <w:rPr>
          <w:rFonts w:ascii="Times New Roman" w:hAnsi="Times New Roman"/>
          <w:sz w:val="24"/>
          <w:szCs w:val="32"/>
          <w:highlight w:val="green"/>
        </w:rPr>
        <w:t>e.g.</w:t>
      </w:r>
      <w:proofErr w:type="gramEnd"/>
      <w:r w:rsidRPr="00F61919">
        <w:rPr>
          <w:rFonts w:ascii="Times New Roman" w:hAnsi="Times New Roman"/>
          <w:sz w:val="24"/>
          <w:szCs w:val="32"/>
          <w:highlight w:val="green"/>
        </w:rPr>
        <w:t xml:space="preserve"> by adjusting SSB beamwidth, etc. Several companies also mentioned that it is not clear how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can predict the distribution of UEs in different beams, especially for Idle/Inactive UEs.</w:t>
      </w:r>
    </w:p>
    <w:p w14:paraId="0D1917AB" w14:textId="77777777" w:rsidR="00A2609D" w:rsidRPr="000710B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trike/>
          <w:sz w:val="24"/>
          <w:szCs w:val="32"/>
        </w:rPr>
      </w:pPr>
      <w:r w:rsidRPr="000710B8">
        <w:rPr>
          <w:rFonts w:ascii="Times New Roman" w:hAnsi="Times New Roman"/>
          <w:strike/>
          <w:sz w:val="24"/>
          <w:szCs w:val="32"/>
        </w:rPr>
        <w:t>Note 2: For B1/A1-2, many sources that evaluated B1/A1-2 assumed case B1 has same PRACH resources as A1-2.</w:t>
      </w:r>
    </w:p>
    <w:p w14:paraId="16ADB81E" w14:textId="4ED1200F" w:rsidR="00A2609D" w:rsidRPr="00202D27"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202D27">
        <w:rPr>
          <w:rFonts w:ascii="Times New Roman" w:hAnsi="Times New Roman"/>
          <w:sz w:val="24"/>
          <w:szCs w:val="32"/>
          <w:highlight w:val="green"/>
        </w:rPr>
        <w:t xml:space="preserve">Note 3: </w:t>
      </w:r>
      <w:r w:rsidR="00ED2524" w:rsidRPr="00202D27">
        <w:rPr>
          <w:rFonts w:ascii="Times New Roman" w:hAnsi="Times New Roman"/>
          <w:sz w:val="24"/>
          <w:szCs w:val="32"/>
          <w:highlight w:val="green"/>
        </w:rPr>
        <w:t>M</w:t>
      </w:r>
      <w:r w:rsidRPr="00202D27">
        <w:rPr>
          <w:rFonts w:ascii="Times New Roman" w:hAnsi="Times New Roman"/>
          <w:sz w:val="24"/>
          <w:szCs w:val="32"/>
          <w:highlight w:val="green"/>
        </w:rPr>
        <w:t xml:space="preserve">ost sources that showed the NES gains (if any) for adaptation of PRACH in spatial domain </w:t>
      </w:r>
      <w:r w:rsidR="00ED2524" w:rsidRPr="00202D27">
        <w:rPr>
          <w:rFonts w:ascii="Times New Roman" w:hAnsi="Times New Roman"/>
          <w:sz w:val="24"/>
          <w:szCs w:val="32"/>
          <w:highlight w:val="green"/>
        </w:rPr>
        <w:t>compared to A1-2</w:t>
      </w:r>
      <w:r w:rsidR="009A0B10" w:rsidRPr="00202D27">
        <w:rPr>
          <w:rFonts w:ascii="Times New Roman" w:hAnsi="Times New Roman"/>
          <w:sz w:val="24"/>
          <w:szCs w:val="32"/>
          <w:highlight w:val="green"/>
        </w:rPr>
        <w:t>/B1</w:t>
      </w:r>
      <w:r w:rsidR="00ED2524" w:rsidRPr="00202D27">
        <w:rPr>
          <w:rFonts w:ascii="Times New Roman" w:hAnsi="Times New Roman"/>
          <w:sz w:val="24"/>
          <w:szCs w:val="32"/>
          <w:highlight w:val="green"/>
        </w:rPr>
        <w:t xml:space="preserve"> </w:t>
      </w:r>
      <w:r w:rsidRPr="00202D27">
        <w:rPr>
          <w:rFonts w:ascii="Times New Roman" w:hAnsi="Times New Roman"/>
          <w:sz w:val="24"/>
          <w:szCs w:val="32"/>
          <w:highlight w:val="green"/>
        </w:rPr>
        <w:t>observed that the gain would be due to reduction in the number of overall ROs in time domain</w:t>
      </w:r>
      <w:r w:rsidR="00202D27" w:rsidRPr="00202D27">
        <w:rPr>
          <w:rFonts w:ascii="Times New Roman" w:hAnsi="Times New Roman"/>
          <w:sz w:val="24"/>
          <w:szCs w:val="32"/>
          <w:highlight w:val="green"/>
        </w:rPr>
        <w:t xml:space="preserve"> in their evaluations</w:t>
      </w:r>
      <w:r w:rsidRPr="00202D27">
        <w:rPr>
          <w:rFonts w:ascii="Times New Roman" w:hAnsi="Times New Roman"/>
          <w:sz w:val="24"/>
          <w:szCs w:val="32"/>
          <w:highlight w:val="green"/>
        </w:rPr>
        <w:t>.</w:t>
      </w:r>
      <w:r w:rsidR="007F4842" w:rsidRPr="00202D27">
        <w:rPr>
          <w:rFonts w:ascii="Times New Roman" w:hAnsi="Times New Roman"/>
          <w:sz w:val="24"/>
          <w:szCs w:val="32"/>
          <w:highlight w:val="green"/>
        </w:rPr>
        <w:t xml:space="preserve"> </w:t>
      </w:r>
      <w:r w:rsidR="001D654C" w:rsidRPr="00202D27">
        <w:rPr>
          <w:rFonts w:ascii="Times New Roman" w:hAnsi="Times New Roman"/>
          <w:sz w:val="24"/>
          <w:szCs w:val="32"/>
          <w:highlight w:val="green"/>
        </w:rPr>
        <w:t>Most of these companies</w:t>
      </w:r>
      <w:r w:rsidR="007F4842" w:rsidRPr="00202D27">
        <w:rPr>
          <w:rFonts w:ascii="Times New Roman" w:hAnsi="Times New Roman"/>
          <w:sz w:val="24"/>
          <w:szCs w:val="32"/>
          <w:highlight w:val="green"/>
        </w:rPr>
        <w:t xml:space="preserve"> only account</w:t>
      </w:r>
      <w:r w:rsidR="001D654C" w:rsidRPr="00202D27">
        <w:rPr>
          <w:rFonts w:ascii="Times New Roman" w:hAnsi="Times New Roman"/>
          <w:sz w:val="24"/>
          <w:szCs w:val="32"/>
          <w:highlight w:val="green"/>
        </w:rPr>
        <w:t>ed</w:t>
      </w:r>
      <w:r w:rsidR="007F4842" w:rsidRPr="00202D27">
        <w:rPr>
          <w:rFonts w:ascii="Times New Roman" w:hAnsi="Times New Roman"/>
          <w:sz w:val="24"/>
          <w:szCs w:val="32"/>
          <w:highlight w:val="green"/>
        </w:rPr>
        <w:t xml:space="preserve"> for ROs in time domain</w:t>
      </w:r>
      <w:r w:rsidR="00202D27" w:rsidRPr="00202D27">
        <w:rPr>
          <w:rFonts w:ascii="Times New Roman" w:hAnsi="Times New Roman"/>
          <w:sz w:val="24"/>
          <w:szCs w:val="32"/>
          <w:highlight w:val="green"/>
        </w:rPr>
        <w:t>.</w:t>
      </w:r>
    </w:p>
    <w:p w14:paraId="217D04D5" w14:textId="77777777" w:rsidR="00A2609D" w:rsidRPr="000220D6"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0220D6">
        <w:rPr>
          <w:rFonts w:ascii="Times New Roman" w:hAnsi="Times New Roman"/>
          <w:sz w:val="24"/>
          <w:szCs w:val="32"/>
          <w:highlight w:val="green"/>
        </w:rPr>
        <w:t>Note 4: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2FD8B1EA" w14:textId="24C636C9" w:rsidR="00345F65" w:rsidRDefault="00345F65" w:rsidP="005D1451">
      <w:pPr>
        <w:rPr>
          <w:lang w:eastAsia="ko-KR"/>
        </w:rPr>
      </w:pPr>
      <w:r w:rsidRPr="00345F65">
        <w:rPr>
          <w:rFonts w:hint="eastAsia"/>
          <w:highlight w:val="yellow"/>
          <w:lang w:eastAsia="ko-KR"/>
        </w:rPr>
        <w:t>P</w:t>
      </w:r>
      <w:r w:rsidRPr="00345F65">
        <w:rPr>
          <w:highlight w:val="yellow"/>
          <w:lang w:eastAsia="ko-KR"/>
        </w:rPr>
        <w:t>ossible Agreement</w:t>
      </w:r>
    </w:p>
    <w:p w14:paraId="0DAF24C0" w14:textId="77777777" w:rsidR="00345F65" w:rsidRPr="00326604" w:rsidRDefault="00345F65" w:rsidP="00345F65">
      <w:pPr>
        <w:spacing w:before="100" w:beforeAutospacing="1" w:after="100" w:afterAutospacing="1"/>
        <w:rPr>
          <w:rFonts w:ascii="Times New Roman" w:hAnsi="Times New Roman"/>
          <w:lang w:val="en-US"/>
        </w:rPr>
      </w:pPr>
      <w:r w:rsidRPr="00326604">
        <w:rPr>
          <w:rFonts w:ascii="Times New Roman" w:hAnsi="Times New Roman"/>
          <w:lang w:val="en-US"/>
        </w:rPr>
        <w:t xml:space="preserve">For PRACH adaptation in </w:t>
      </w:r>
      <w:r>
        <w:rPr>
          <w:rFonts w:ascii="Times New Roman" w:hAnsi="Times New Roman"/>
          <w:lang w:val="en-US"/>
        </w:rPr>
        <w:t>s</w:t>
      </w:r>
      <w:r w:rsidRPr="00326604">
        <w:rPr>
          <w:rFonts w:ascii="Times New Roman" w:hAnsi="Times New Roman"/>
          <w:lang w:val="en-US"/>
        </w:rPr>
        <w:t>patial domain</w:t>
      </w:r>
      <w:r w:rsidRPr="00B92B9D">
        <w:rPr>
          <w:rFonts w:ascii="Times New Roman" w:hAnsi="Times New Roman"/>
          <w:lang w:val="en-US"/>
        </w:rPr>
        <w:t>,</w:t>
      </w:r>
    </w:p>
    <w:p w14:paraId="1321896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1 </w:t>
      </w:r>
    </w:p>
    <w:p w14:paraId="08A1225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Support non-uniform PRACH resources per SSB for Rel19 </w:t>
      </w:r>
    </w:p>
    <w:p w14:paraId="28AF28FE" w14:textId="77777777" w:rsidR="00345F65" w:rsidRPr="00326604" w:rsidRDefault="00345F65" w:rsidP="009D003E">
      <w:pPr>
        <w:numPr>
          <w:ilvl w:val="2"/>
          <w:numId w:val="57"/>
        </w:numPr>
        <w:spacing w:before="100" w:beforeAutospacing="1" w:after="100" w:afterAutospacing="1"/>
        <w:rPr>
          <w:rFonts w:ascii="Times New Roman" w:hAnsi="Times New Roman"/>
          <w:lang w:val="en-US"/>
        </w:rPr>
      </w:pPr>
      <w:r w:rsidRPr="00326604">
        <w:rPr>
          <w:rFonts w:ascii="Times New Roman" w:hAnsi="Times New Roman"/>
          <w:lang w:val="en-US"/>
        </w:rPr>
        <w:t>FFS details of mechanism for non-uniform SSB to RO mapping</w:t>
      </w:r>
    </w:p>
    <w:p w14:paraId="62C45364"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2 </w:t>
      </w:r>
    </w:p>
    <w:p w14:paraId="20C0093C"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Additional mechanism for adap</w:t>
      </w:r>
      <w:r w:rsidRPr="0038163F">
        <w:rPr>
          <w:rFonts w:ascii="Times New Roman" w:hAnsi="Times New Roman"/>
          <w:lang w:val="en-US"/>
        </w:rPr>
        <w:t>ta</w:t>
      </w:r>
      <w:r w:rsidRPr="00326604">
        <w:rPr>
          <w:rFonts w:ascii="Times New Roman" w:hAnsi="Times New Roman"/>
          <w:lang w:val="en-US"/>
        </w:rPr>
        <w:t>tion of PRACH in spatial domain is not supported</w:t>
      </w:r>
    </w:p>
    <w:p w14:paraId="022EF77A"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It is not precluded to discuss applicability of additional PRACH resources to subset of SSBs as part of time-domain PRACH adaptation mechanisms</w:t>
      </w:r>
    </w:p>
    <w:p w14:paraId="5ED8AB0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3 </w:t>
      </w:r>
    </w:p>
    <w:p w14:paraId="3926361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8163F">
        <w:rPr>
          <w:rFonts w:ascii="Times New Roman" w:hAnsi="Times New Roman"/>
          <w:lang w:val="en-US"/>
        </w:rPr>
        <w:t>N</w:t>
      </w:r>
      <w:r w:rsidRPr="00326604">
        <w:rPr>
          <w:rFonts w:ascii="Times New Roman" w:hAnsi="Times New Roman"/>
          <w:lang w:val="en-US"/>
        </w:rPr>
        <w:t>on-uniform PRACH resources per SSB is not supported for Rel19</w:t>
      </w:r>
    </w:p>
    <w:p w14:paraId="2F168010" w14:textId="77777777" w:rsidR="00345F65" w:rsidRPr="00345F65" w:rsidRDefault="00345F65" w:rsidP="005D1451">
      <w:pPr>
        <w:rPr>
          <w:lang w:val="en-US" w:eastAsia="ko-KR"/>
        </w:rPr>
      </w:pPr>
    </w:p>
    <w:p w14:paraId="157A8855" w14:textId="77777777" w:rsidR="00FC560A" w:rsidRPr="00CD2BB4" w:rsidRDefault="00FC560A" w:rsidP="005D1451">
      <w:pPr>
        <w:rPr>
          <w:lang w:eastAsia="ko-KR"/>
        </w:rPr>
      </w:pPr>
    </w:p>
    <w:p w14:paraId="62389F43" w14:textId="77777777" w:rsidR="009B6F6A" w:rsidRDefault="009B6F6A" w:rsidP="009B6F6A">
      <w:pPr>
        <w:pStyle w:val="20"/>
      </w:pPr>
      <w:bookmarkStart w:id="152" w:name="_Toc166306556"/>
      <w:r w:rsidRPr="00937E20">
        <w:t>Low-power wake-up signal and receiver for NR (LP-WUS/WUR)</w:t>
      </w:r>
      <w:bookmarkEnd w:id="152"/>
    </w:p>
    <w:p w14:paraId="3142B771" w14:textId="77777777" w:rsidR="009B6F6A" w:rsidRDefault="009B6F6A" w:rsidP="009B6F6A">
      <w:pPr>
        <w:rPr>
          <w:i/>
          <w:iCs/>
        </w:rPr>
      </w:pPr>
      <w:r w:rsidRPr="00424476">
        <w:rPr>
          <w:i/>
          <w:iCs/>
        </w:rPr>
        <w:t>Please refer to</w:t>
      </w:r>
      <w:r>
        <w:rPr>
          <w:i/>
          <w:iCs/>
        </w:rPr>
        <w:t xml:space="preserve"> </w:t>
      </w:r>
      <w:hyperlink r:id="rId119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53" w:name="_Toc166306557"/>
      <w:r w:rsidRPr="00AB5CB1">
        <w:t xml:space="preserve">LP-WUS </w:t>
      </w:r>
      <w:r>
        <w:t xml:space="preserve">and LP-SS </w:t>
      </w:r>
      <w:r w:rsidRPr="00AB5CB1">
        <w:t>design</w:t>
      </w:r>
      <w:bookmarkEnd w:id="153"/>
    </w:p>
    <w:p w14:paraId="0B48AA7F" w14:textId="58DC51F8" w:rsidR="005D1451" w:rsidRDefault="009D003E" w:rsidP="005D1451">
      <w:pPr>
        <w:rPr>
          <w:lang w:eastAsia="x-none"/>
        </w:rPr>
      </w:pPr>
      <w:hyperlink r:id="rId119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9D003E" w:rsidP="005D1451">
      <w:pPr>
        <w:rPr>
          <w:lang w:eastAsia="x-none"/>
        </w:rPr>
      </w:pPr>
      <w:hyperlink r:id="rId119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9D003E" w:rsidP="005D1451">
      <w:pPr>
        <w:rPr>
          <w:lang w:eastAsia="x-none"/>
        </w:rPr>
      </w:pPr>
      <w:hyperlink r:id="rId1194"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9D003E" w:rsidP="005D1451">
      <w:pPr>
        <w:rPr>
          <w:lang w:eastAsia="x-none"/>
        </w:rPr>
      </w:pPr>
      <w:hyperlink r:id="rId119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9D003E" w:rsidP="005D1451">
      <w:pPr>
        <w:rPr>
          <w:lang w:eastAsia="x-none"/>
        </w:rPr>
      </w:pPr>
      <w:hyperlink r:id="rId119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9D003E" w:rsidP="005D1451">
      <w:pPr>
        <w:rPr>
          <w:lang w:eastAsia="x-none"/>
        </w:rPr>
      </w:pPr>
      <w:hyperlink r:id="rId119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9D003E" w:rsidP="005D1451">
      <w:pPr>
        <w:rPr>
          <w:lang w:eastAsia="x-none"/>
        </w:rPr>
      </w:pPr>
      <w:hyperlink r:id="rId119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9D003E" w:rsidP="005D1451">
      <w:pPr>
        <w:rPr>
          <w:lang w:eastAsia="x-none"/>
        </w:rPr>
      </w:pPr>
      <w:hyperlink r:id="rId119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9D003E" w:rsidP="005D1451">
      <w:pPr>
        <w:rPr>
          <w:lang w:eastAsia="x-none"/>
        </w:rPr>
      </w:pPr>
      <w:hyperlink r:id="rId120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9D003E" w:rsidP="005D1451">
      <w:pPr>
        <w:rPr>
          <w:color w:val="FF0000"/>
          <w:lang w:eastAsia="x-none"/>
        </w:rPr>
      </w:pPr>
      <w:hyperlink r:id="rId120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9D003E" w:rsidP="005D1451">
      <w:pPr>
        <w:rPr>
          <w:lang w:eastAsia="x-none"/>
        </w:rPr>
      </w:pPr>
      <w:hyperlink r:id="rId120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9D003E" w:rsidP="005D1451">
      <w:pPr>
        <w:rPr>
          <w:lang w:eastAsia="x-none"/>
        </w:rPr>
      </w:pPr>
      <w:hyperlink r:id="rId120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9D003E" w:rsidP="005D1451">
      <w:pPr>
        <w:rPr>
          <w:lang w:eastAsia="x-none"/>
        </w:rPr>
      </w:pPr>
      <w:hyperlink r:id="rId120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9D003E" w:rsidP="005D1451">
      <w:pPr>
        <w:rPr>
          <w:lang w:eastAsia="x-none"/>
        </w:rPr>
      </w:pPr>
      <w:hyperlink r:id="rId1205"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9D003E" w:rsidP="005D1451">
      <w:pPr>
        <w:rPr>
          <w:lang w:eastAsia="x-none"/>
        </w:rPr>
      </w:pPr>
      <w:hyperlink r:id="rId120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9D003E" w:rsidP="005D1451">
      <w:pPr>
        <w:rPr>
          <w:lang w:eastAsia="x-none"/>
        </w:rPr>
      </w:pPr>
      <w:hyperlink r:id="rId120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9D003E" w:rsidP="005D1451">
      <w:pPr>
        <w:rPr>
          <w:lang w:eastAsia="x-none"/>
        </w:rPr>
      </w:pPr>
      <w:hyperlink r:id="rId120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9D003E" w:rsidP="005D1451">
      <w:pPr>
        <w:rPr>
          <w:lang w:eastAsia="x-none"/>
        </w:rPr>
      </w:pPr>
      <w:hyperlink r:id="rId120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9D003E" w:rsidP="005D1451">
      <w:pPr>
        <w:rPr>
          <w:lang w:eastAsia="x-none"/>
        </w:rPr>
      </w:pPr>
      <w:hyperlink r:id="rId121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9D003E" w:rsidP="005D1451">
      <w:pPr>
        <w:rPr>
          <w:lang w:eastAsia="x-none"/>
        </w:rPr>
      </w:pPr>
      <w:hyperlink r:id="rId121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9D003E" w:rsidP="005D1451">
      <w:pPr>
        <w:rPr>
          <w:lang w:eastAsia="x-none"/>
        </w:rPr>
      </w:pPr>
      <w:hyperlink r:id="rId121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9D003E" w:rsidP="005D1451">
      <w:pPr>
        <w:rPr>
          <w:lang w:eastAsia="x-none"/>
        </w:rPr>
      </w:pPr>
      <w:hyperlink r:id="rId121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9D003E" w:rsidP="005D1451">
      <w:pPr>
        <w:rPr>
          <w:lang w:eastAsia="x-none"/>
        </w:rPr>
      </w:pPr>
      <w:hyperlink r:id="rId121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9D003E" w:rsidP="005D1451">
      <w:pPr>
        <w:rPr>
          <w:lang w:eastAsia="x-none"/>
        </w:rPr>
      </w:pPr>
      <w:hyperlink r:id="rId121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9D003E" w:rsidP="005D1451">
      <w:pPr>
        <w:rPr>
          <w:lang w:eastAsia="x-none"/>
        </w:rPr>
      </w:pPr>
      <w:hyperlink r:id="rId121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9D003E" w:rsidP="005D1451">
      <w:pPr>
        <w:rPr>
          <w:lang w:eastAsia="x-none"/>
        </w:rPr>
      </w:pPr>
      <w:hyperlink r:id="rId121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9D003E" w:rsidP="005D1451">
      <w:pPr>
        <w:rPr>
          <w:lang w:eastAsia="x-none"/>
        </w:rPr>
      </w:pPr>
      <w:hyperlink r:id="rId121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9D003E" w:rsidP="005D1451">
      <w:pPr>
        <w:rPr>
          <w:lang w:eastAsia="x-none"/>
        </w:rPr>
      </w:pPr>
      <w:hyperlink r:id="rId121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lastRenderedPageBreak/>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94506A" w:rsidRDefault="00902910" w:rsidP="0094506A">
      <w:pPr>
        <w:widowControl w:val="0"/>
        <w:rPr>
          <w:rFonts w:ascii="Times New Roman" w:eastAsia="DengXian" w:hAnsi="Times New Roman"/>
          <w:iCs/>
          <w:szCs w:val="20"/>
          <w:lang w:eastAsia="zh-CN"/>
        </w:rPr>
      </w:pPr>
    </w:p>
    <w:p w14:paraId="5086FC64" w14:textId="77777777" w:rsidR="00902910" w:rsidRPr="005D1451" w:rsidRDefault="00902910" w:rsidP="005D1451">
      <w:pPr>
        <w:rPr>
          <w:lang w:eastAsia="x-none"/>
        </w:rPr>
      </w:pPr>
    </w:p>
    <w:p w14:paraId="2AF57029" w14:textId="77777777" w:rsidR="009B6F6A" w:rsidRDefault="009B6F6A" w:rsidP="009B6F6A">
      <w:pPr>
        <w:pStyle w:val="3"/>
        <w:rPr>
          <w:bCs w:val="0"/>
          <w:lang w:val="en-US" w:eastAsia="zh-CN" w:bidi="ar"/>
        </w:rPr>
      </w:pPr>
      <w:bookmarkStart w:id="154" w:name="_Toc166306558"/>
      <w:r w:rsidRPr="00AB5CB1">
        <w:t xml:space="preserve">LP-WUS </w:t>
      </w:r>
      <w:r>
        <w:t xml:space="preserve">operation in </w:t>
      </w:r>
      <w:r w:rsidRPr="00886B23">
        <w:rPr>
          <w:bCs w:val="0"/>
          <w:lang w:val="en-US" w:eastAsia="zh-CN" w:bidi="ar"/>
        </w:rPr>
        <w:t>IDLE/INACTIVE modes</w:t>
      </w:r>
      <w:bookmarkEnd w:id="154"/>
    </w:p>
    <w:p w14:paraId="24DC90FD" w14:textId="1E155AF4" w:rsidR="005D1451" w:rsidRPr="005D1451" w:rsidRDefault="009D003E" w:rsidP="005D1451">
      <w:pPr>
        <w:rPr>
          <w:rFonts w:eastAsia="DengXian"/>
          <w:lang w:val="en-US" w:eastAsia="zh-CN" w:bidi="ar"/>
        </w:rPr>
      </w:pPr>
      <w:hyperlink r:id="rId122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9D003E" w:rsidP="005D1451">
      <w:pPr>
        <w:rPr>
          <w:rFonts w:eastAsia="DengXian"/>
          <w:lang w:val="en-US" w:eastAsia="zh-CN" w:bidi="ar"/>
        </w:rPr>
      </w:pPr>
      <w:hyperlink r:id="rId122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9D003E" w:rsidP="005D1451">
      <w:pPr>
        <w:rPr>
          <w:rFonts w:eastAsia="DengXian"/>
          <w:lang w:val="en-US" w:eastAsia="zh-CN" w:bidi="ar"/>
        </w:rPr>
      </w:pPr>
      <w:hyperlink r:id="rId122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9D003E" w:rsidP="005D1451">
      <w:pPr>
        <w:rPr>
          <w:rFonts w:eastAsia="DengXian"/>
          <w:lang w:val="en-US" w:eastAsia="zh-CN" w:bidi="ar"/>
        </w:rPr>
      </w:pPr>
      <w:hyperlink r:id="rId122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9D003E" w:rsidP="005D1451">
      <w:pPr>
        <w:rPr>
          <w:rFonts w:eastAsia="DengXian"/>
          <w:lang w:val="en-US" w:eastAsia="zh-CN" w:bidi="ar"/>
        </w:rPr>
      </w:pPr>
      <w:hyperlink r:id="rId122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9D003E" w:rsidP="005D1451">
      <w:pPr>
        <w:rPr>
          <w:rFonts w:eastAsia="DengXian"/>
          <w:lang w:val="en-US" w:eastAsia="zh-CN" w:bidi="ar"/>
        </w:rPr>
      </w:pPr>
      <w:hyperlink r:id="rId122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9D003E" w:rsidP="005D1451">
      <w:pPr>
        <w:rPr>
          <w:rFonts w:eastAsia="DengXian"/>
          <w:lang w:val="en-US" w:eastAsia="zh-CN" w:bidi="ar"/>
        </w:rPr>
      </w:pPr>
      <w:hyperlink r:id="rId122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9D003E" w:rsidP="005D1451">
      <w:pPr>
        <w:rPr>
          <w:rFonts w:eastAsia="DengXian"/>
          <w:lang w:val="en-US" w:eastAsia="zh-CN" w:bidi="ar"/>
        </w:rPr>
      </w:pPr>
      <w:hyperlink r:id="rId122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9D003E" w:rsidP="005D1451">
      <w:pPr>
        <w:rPr>
          <w:rFonts w:eastAsia="DengXian"/>
          <w:lang w:val="en-US" w:eastAsia="zh-CN" w:bidi="ar"/>
        </w:rPr>
      </w:pPr>
      <w:hyperlink r:id="rId122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9D003E" w:rsidP="005D1451">
      <w:pPr>
        <w:rPr>
          <w:rFonts w:eastAsia="DengXian"/>
          <w:lang w:val="en-US" w:eastAsia="zh-CN" w:bidi="ar"/>
        </w:rPr>
      </w:pPr>
      <w:hyperlink r:id="rId122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9D003E" w:rsidP="005D1451">
      <w:pPr>
        <w:rPr>
          <w:rFonts w:eastAsia="DengXian"/>
          <w:lang w:val="en-US" w:eastAsia="zh-CN" w:bidi="ar"/>
        </w:rPr>
      </w:pPr>
      <w:hyperlink r:id="rId123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9D003E" w:rsidP="005D1451">
      <w:pPr>
        <w:rPr>
          <w:rFonts w:eastAsia="DengXian"/>
          <w:lang w:val="en-US" w:eastAsia="zh-CN" w:bidi="ar"/>
        </w:rPr>
      </w:pPr>
      <w:hyperlink r:id="rId123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9D003E" w:rsidP="005D1451">
      <w:pPr>
        <w:rPr>
          <w:rFonts w:eastAsia="DengXian"/>
          <w:lang w:val="en-US" w:eastAsia="zh-CN" w:bidi="ar"/>
        </w:rPr>
      </w:pPr>
      <w:hyperlink r:id="rId123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9D003E" w:rsidP="005D1451">
      <w:pPr>
        <w:rPr>
          <w:rFonts w:eastAsia="DengXian"/>
          <w:lang w:val="en-US" w:eastAsia="zh-CN" w:bidi="ar"/>
        </w:rPr>
      </w:pPr>
      <w:hyperlink r:id="rId123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9D003E" w:rsidP="005D1451">
      <w:pPr>
        <w:rPr>
          <w:rFonts w:eastAsia="DengXian"/>
          <w:lang w:val="en-US" w:eastAsia="zh-CN" w:bidi="ar"/>
        </w:rPr>
      </w:pPr>
      <w:hyperlink r:id="rId123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9D003E" w:rsidP="005D1451">
      <w:pPr>
        <w:rPr>
          <w:rFonts w:eastAsia="DengXian"/>
          <w:lang w:val="en-US" w:eastAsia="zh-CN" w:bidi="ar"/>
        </w:rPr>
      </w:pPr>
      <w:hyperlink r:id="rId123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9D003E" w:rsidP="005D1451">
      <w:pPr>
        <w:rPr>
          <w:rFonts w:eastAsia="DengXian"/>
          <w:lang w:val="en-US" w:eastAsia="zh-CN" w:bidi="ar"/>
        </w:rPr>
      </w:pPr>
      <w:hyperlink r:id="rId123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9D003E" w:rsidP="005D1451">
      <w:pPr>
        <w:rPr>
          <w:rFonts w:eastAsia="DengXian"/>
          <w:lang w:val="en-US" w:eastAsia="zh-CN" w:bidi="ar"/>
        </w:rPr>
      </w:pPr>
      <w:hyperlink r:id="rId123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9D003E" w:rsidP="005D1451">
      <w:pPr>
        <w:rPr>
          <w:rFonts w:eastAsia="DengXian"/>
          <w:lang w:val="en-US" w:eastAsia="zh-CN" w:bidi="ar"/>
        </w:rPr>
      </w:pPr>
      <w:hyperlink r:id="rId123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9D003E" w:rsidP="005D1451">
      <w:pPr>
        <w:rPr>
          <w:rFonts w:eastAsia="DengXian"/>
          <w:lang w:val="en-US" w:eastAsia="zh-CN" w:bidi="ar"/>
        </w:rPr>
      </w:pPr>
      <w:hyperlink r:id="rId123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9D003E" w:rsidP="005D1451">
      <w:pPr>
        <w:rPr>
          <w:rFonts w:eastAsia="DengXian"/>
          <w:lang w:val="en-US" w:eastAsia="zh-CN" w:bidi="ar"/>
        </w:rPr>
      </w:pPr>
      <w:hyperlink r:id="rId124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9D003E" w:rsidP="005D1451">
      <w:pPr>
        <w:rPr>
          <w:rFonts w:eastAsia="DengXian"/>
          <w:lang w:val="en-US" w:eastAsia="zh-CN" w:bidi="ar"/>
        </w:rPr>
      </w:pPr>
      <w:hyperlink r:id="rId124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9D003E" w:rsidP="005D1451">
      <w:pPr>
        <w:rPr>
          <w:rFonts w:eastAsia="DengXian"/>
          <w:lang w:val="en-US" w:eastAsia="zh-CN" w:bidi="ar"/>
        </w:rPr>
      </w:pPr>
      <w:hyperlink r:id="rId124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9D003E" w:rsidP="005D1451">
      <w:pPr>
        <w:rPr>
          <w:rFonts w:eastAsia="DengXian"/>
          <w:lang w:val="en-US" w:eastAsia="zh-CN" w:bidi="ar"/>
        </w:rPr>
      </w:pPr>
      <w:hyperlink r:id="rId124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9D003E" w:rsidP="005D1451">
      <w:pPr>
        <w:rPr>
          <w:rFonts w:eastAsia="DengXian"/>
          <w:lang w:val="en-US" w:eastAsia="zh-CN" w:bidi="ar"/>
        </w:rPr>
      </w:pPr>
      <w:hyperlink r:id="rId124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9D003E" w:rsidP="005D1451">
      <w:pPr>
        <w:rPr>
          <w:rFonts w:eastAsia="DengXian"/>
          <w:lang w:val="en-US" w:eastAsia="zh-CN" w:bidi="ar"/>
        </w:rPr>
      </w:pPr>
      <w:hyperlink r:id="rId124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9D003E" w:rsidP="005D1451">
      <w:pPr>
        <w:rPr>
          <w:rFonts w:eastAsia="DengXian"/>
          <w:lang w:val="en-US" w:eastAsia="zh-CN" w:bidi="ar"/>
        </w:rPr>
      </w:pPr>
      <w:hyperlink r:id="rId124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9D003E" w:rsidP="005D1451">
      <w:pPr>
        <w:rPr>
          <w:rFonts w:eastAsia="DengXian"/>
          <w:lang w:val="en-US" w:eastAsia="zh-CN" w:bidi="ar"/>
        </w:rPr>
      </w:pPr>
      <w:hyperlink r:id="rId124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lastRenderedPageBreak/>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0276BE13" w14:textId="77777777" w:rsidR="00902910" w:rsidRPr="005D1451" w:rsidRDefault="00902910" w:rsidP="005D1451">
      <w:pPr>
        <w:rPr>
          <w:rFonts w:eastAsia="DengXian"/>
          <w:lang w:val="en-US" w:eastAsia="zh-CN" w:bidi="ar"/>
        </w:rPr>
      </w:pPr>
    </w:p>
    <w:p w14:paraId="4EDCCDBA" w14:textId="77777777" w:rsidR="009B6F6A" w:rsidRDefault="009B6F6A" w:rsidP="009B6F6A">
      <w:pPr>
        <w:pStyle w:val="3"/>
        <w:rPr>
          <w:bCs w:val="0"/>
          <w:lang w:val="en-US" w:eastAsia="zh-CN" w:bidi="ar"/>
        </w:rPr>
      </w:pPr>
      <w:bookmarkStart w:id="155"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55"/>
    </w:p>
    <w:p w14:paraId="07CD375C" w14:textId="31F97AC4" w:rsidR="005D1451" w:rsidRPr="005D1451" w:rsidRDefault="009D003E" w:rsidP="005D1451">
      <w:pPr>
        <w:rPr>
          <w:lang w:val="en-US" w:eastAsia="zh-CN" w:bidi="ar"/>
        </w:rPr>
      </w:pPr>
      <w:hyperlink r:id="rId124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9D003E" w:rsidP="005D1451">
      <w:pPr>
        <w:rPr>
          <w:lang w:val="en-US" w:eastAsia="zh-CN" w:bidi="ar"/>
        </w:rPr>
      </w:pPr>
      <w:hyperlink r:id="rId124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9D003E" w:rsidP="005D1451">
      <w:pPr>
        <w:rPr>
          <w:lang w:val="en-US" w:eastAsia="zh-CN" w:bidi="ar"/>
        </w:rPr>
      </w:pPr>
      <w:hyperlink r:id="rId125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9D003E" w:rsidP="005D1451">
      <w:pPr>
        <w:rPr>
          <w:lang w:val="en-US" w:eastAsia="zh-CN" w:bidi="ar"/>
        </w:rPr>
      </w:pPr>
      <w:hyperlink r:id="rId125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9D003E" w:rsidP="005D1451">
      <w:pPr>
        <w:rPr>
          <w:lang w:val="en-US" w:eastAsia="zh-CN" w:bidi="ar"/>
        </w:rPr>
      </w:pPr>
      <w:hyperlink r:id="rId125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9D003E" w:rsidP="005D1451">
      <w:pPr>
        <w:rPr>
          <w:lang w:val="en-US" w:eastAsia="zh-CN" w:bidi="ar"/>
        </w:rPr>
      </w:pPr>
      <w:hyperlink r:id="rId125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9D003E" w:rsidP="005D1451">
      <w:pPr>
        <w:rPr>
          <w:lang w:val="en-US" w:eastAsia="zh-CN" w:bidi="ar"/>
        </w:rPr>
      </w:pPr>
      <w:hyperlink r:id="rId125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9D003E" w:rsidP="005D1451">
      <w:pPr>
        <w:rPr>
          <w:lang w:val="en-US" w:eastAsia="zh-CN" w:bidi="ar"/>
        </w:rPr>
      </w:pPr>
      <w:hyperlink r:id="rId125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9D003E" w:rsidP="005D1451">
      <w:pPr>
        <w:rPr>
          <w:lang w:val="en-US" w:eastAsia="zh-CN" w:bidi="ar"/>
        </w:rPr>
      </w:pPr>
      <w:hyperlink r:id="rId125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9D003E" w:rsidP="005D1451">
      <w:pPr>
        <w:rPr>
          <w:lang w:val="en-US" w:eastAsia="zh-CN" w:bidi="ar"/>
        </w:rPr>
      </w:pPr>
      <w:hyperlink r:id="rId125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9D003E" w:rsidP="005D1451">
      <w:pPr>
        <w:rPr>
          <w:lang w:val="en-US" w:eastAsia="zh-CN" w:bidi="ar"/>
        </w:rPr>
      </w:pPr>
      <w:hyperlink r:id="rId125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9D003E" w:rsidP="005D1451">
      <w:pPr>
        <w:rPr>
          <w:lang w:val="en-US" w:eastAsia="zh-CN" w:bidi="ar"/>
        </w:rPr>
      </w:pPr>
      <w:hyperlink r:id="rId125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9D003E" w:rsidP="005D1451">
      <w:pPr>
        <w:rPr>
          <w:lang w:val="en-US" w:eastAsia="zh-CN" w:bidi="ar"/>
        </w:rPr>
      </w:pPr>
      <w:hyperlink r:id="rId126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9D003E" w:rsidP="005D1451">
      <w:pPr>
        <w:rPr>
          <w:lang w:val="en-US" w:eastAsia="zh-CN" w:bidi="ar"/>
        </w:rPr>
      </w:pPr>
      <w:hyperlink r:id="rId126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9D003E" w:rsidP="005D1451">
      <w:pPr>
        <w:rPr>
          <w:lang w:val="en-US" w:eastAsia="zh-CN" w:bidi="ar"/>
        </w:rPr>
      </w:pPr>
      <w:hyperlink r:id="rId126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9D003E" w:rsidP="005D1451">
      <w:pPr>
        <w:rPr>
          <w:lang w:val="en-US" w:eastAsia="zh-CN" w:bidi="ar"/>
        </w:rPr>
      </w:pPr>
      <w:hyperlink r:id="rId126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9D003E" w:rsidP="005D1451">
      <w:pPr>
        <w:rPr>
          <w:lang w:val="en-US" w:eastAsia="zh-CN" w:bidi="ar"/>
        </w:rPr>
      </w:pPr>
      <w:hyperlink r:id="rId126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9D003E" w:rsidP="005D1451">
      <w:pPr>
        <w:rPr>
          <w:lang w:val="en-US" w:eastAsia="zh-CN" w:bidi="ar"/>
        </w:rPr>
      </w:pPr>
      <w:hyperlink r:id="rId126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9D003E" w:rsidP="005D1451">
      <w:pPr>
        <w:rPr>
          <w:lang w:val="en-US" w:eastAsia="zh-CN" w:bidi="ar"/>
        </w:rPr>
      </w:pPr>
      <w:hyperlink r:id="rId126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9D003E" w:rsidP="005D1451">
      <w:pPr>
        <w:rPr>
          <w:lang w:val="en-US" w:eastAsia="zh-CN" w:bidi="ar"/>
        </w:rPr>
      </w:pPr>
      <w:hyperlink r:id="rId126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9D003E" w:rsidP="005D1451">
      <w:pPr>
        <w:rPr>
          <w:lang w:val="en-US" w:eastAsia="zh-CN" w:bidi="ar"/>
        </w:rPr>
      </w:pPr>
      <w:hyperlink r:id="rId126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9D003E" w:rsidP="005D1451">
      <w:pPr>
        <w:rPr>
          <w:lang w:val="en-US" w:eastAsia="zh-CN" w:bidi="ar"/>
        </w:rPr>
      </w:pPr>
      <w:hyperlink r:id="rId126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9D003E" w:rsidP="005D1451">
      <w:pPr>
        <w:rPr>
          <w:lang w:val="en-US" w:eastAsia="zh-CN" w:bidi="ar"/>
        </w:rPr>
      </w:pPr>
      <w:hyperlink r:id="rId127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9D003E" w:rsidP="005D1451">
      <w:pPr>
        <w:rPr>
          <w:lang w:val="en-US" w:eastAsia="zh-CN" w:bidi="ar"/>
        </w:rPr>
      </w:pPr>
      <w:hyperlink r:id="rId127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A5067BE" w14:textId="6E0DB0DC" w:rsidR="00902910"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19A8AB0F" w14:textId="77777777" w:rsidR="00902910" w:rsidRDefault="00902910" w:rsidP="00B0595F">
      <w:pPr>
        <w:jc w:val="both"/>
        <w:rPr>
          <w:rFonts w:eastAsia="Yu Mincho"/>
          <w:bCs/>
          <w:iCs/>
          <w:color w:val="FF0000"/>
          <w:sz w:val="14"/>
          <w:szCs w:val="16"/>
          <w:lang w:val="en-US"/>
        </w:rPr>
      </w:pPr>
    </w:p>
    <w:p w14:paraId="76B7196A" w14:textId="77777777" w:rsidR="00902910" w:rsidRDefault="00902910" w:rsidP="00B0595F">
      <w:pPr>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9D003E">
      <w:pPr>
        <w:pStyle w:val="af8"/>
        <w:numPr>
          <w:ilvl w:val="0"/>
          <w:numId w:val="45"/>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or the TCI state</w:t>
      </w:r>
    </w:p>
    <w:p w14:paraId="59EDD13F" w14:textId="77777777" w:rsidR="00902910" w:rsidRPr="00A63B8D" w:rsidRDefault="00902910" w:rsidP="009D003E">
      <w:pPr>
        <w:pStyle w:val="af8"/>
        <w:numPr>
          <w:ilvl w:val="1"/>
          <w:numId w:val="45"/>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792299E7" w14:textId="77777777" w:rsidR="00902910" w:rsidRPr="00B0595F" w:rsidRDefault="00902910" w:rsidP="005D1451">
      <w:pPr>
        <w:rPr>
          <w:rFonts w:eastAsia="DengXian"/>
          <w:lang w:val="en-US" w:eastAsia="zh-CN" w:bidi="ar"/>
        </w:rPr>
      </w:pPr>
    </w:p>
    <w:p w14:paraId="01B2CDFA" w14:textId="77777777" w:rsidR="009B6F6A" w:rsidRDefault="009B6F6A" w:rsidP="009B6F6A">
      <w:pPr>
        <w:pStyle w:val="20"/>
        <w:rPr>
          <w:rFonts w:cs="Arial"/>
          <w:szCs w:val="24"/>
          <w:lang w:eastAsia="zh-CN"/>
        </w:rPr>
      </w:pPr>
      <w:bookmarkStart w:id="156" w:name="_Hlk153293204"/>
      <w:bookmarkStart w:id="157"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156"/>
      <w:bookmarkEnd w:id="157"/>
    </w:p>
    <w:p w14:paraId="43949D60" w14:textId="77777777" w:rsidR="009B6F6A" w:rsidRDefault="009B6F6A" w:rsidP="009B6F6A">
      <w:pPr>
        <w:rPr>
          <w:i/>
          <w:iCs/>
        </w:rPr>
      </w:pPr>
      <w:r w:rsidRPr="00424476">
        <w:rPr>
          <w:i/>
          <w:iCs/>
        </w:rPr>
        <w:t>Please refer to</w:t>
      </w:r>
      <w:r>
        <w:rPr>
          <w:i/>
          <w:iCs/>
        </w:rPr>
        <w:t xml:space="preserve"> </w:t>
      </w:r>
      <w:hyperlink r:id="rId127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9D003E" w:rsidP="005D1451">
      <w:hyperlink r:id="rId127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9D003E" w:rsidP="005D1451">
      <w:hyperlink r:id="rId127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9D003E" w:rsidP="005D1451">
      <w:hyperlink r:id="rId127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58" w:name="_Toc166306561"/>
      <w:r>
        <w:t>ISAC deployment scenarios</w:t>
      </w:r>
      <w:bookmarkEnd w:id="158"/>
    </w:p>
    <w:p w14:paraId="43170815" w14:textId="38A9D7B4" w:rsidR="005D1451" w:rsidRDefault="009D003E" w:rsidP="005D1451">
      <w:pPr>
        <w:rPr>
          <w:lang w:eastAsia="x-none"/>
        </w:rPr>
      </w:pPr>
      <w:hyperlink r:id="rId127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9D003E" w:rsidP="005D1451">
      <w:pPr>
        <w:rPr>
          <w:lang w:eastAsia="x-none"/>
        </w:rPr>
      </w:pPr>
      <w:hyperlink r:id="rId1277"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9D003E" w:rsidP="005D1451">
      <w:pPr>
        <w:rPr>
          <w:lang w:eastAsia="x-none"/>
        </w:rPr>
      </w:pPr>
      <w:hyperlink r:id="rId127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9D003E" w:rsidP="005D1451">
      <w:pPr>
        <w:rPr>
          <w:lang w:eastAsia="x-none"/>
        </w:rPr>
      </w:pPr>
      <w:hyperlink r:id="rId127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9D003E" w:rsidP="005D1451">
      <w:pPr>
        <w:rPr>
          <w:lang w:eastAsia="x-none"/>
        </w:rPr>
      </w:pPr>
      <w:hyperlink r:id="rId128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9D003E" w:rsidP="005D1451">
      <w:pPr>
        <w:rPr>
          <w:lang w:eastAsia="x-none"/>
        </w:rPr>
      </w:pPr>
      <w:hyperlink r:id="rId128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9D003E" w:rsidP="005D1451">
      <w:pPr>
        <w:rPr>
          <w:lang w:eastAsia="x-none"/>
        </w:rPr>
      </w:pPr>
      <w:hyperlink r:id="rId128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9D003E" w:rsidP="005D1451">
      <w:pPr>
        <w:rPr>
          <w:lang w:eastAsia="x-none"/>
        </w:rPr>
      </w:pPr>
      <w:hyperlink r:id="rId128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9D003E" w:rsidP="005D1451">
      <w:pPr>
        <w:rPr>
          <w:lang w:eastAsia="x-none"/>
        </w:rPr>
      </w:pPr>
      <w:hyperlink r:id="rId128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9D003E" w:rsidP="005D1451">
      <w:pPr>
        <w:rPr>
          <w:lang w:eastAsia="x-none"/>
        </w:rPr>
      </w:pPr>
      <w:hyperlink r:id="rId128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9D003E" w:rsidP="005D1451">
      <w:pPr>
        <w:rPr>
          <w:lang w:eastAsia="x-none"/>
        </w:rPr>
      </w:pPr>
      <w:hyperlink r:id="rId128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9D003E" w:rsidP="005D1451">
      <w:pPr>
        <w:rPr>
          <w:lang w:eastAsia="x-none"/>
        </w:rPr>
      </w:pPr>
      <w:hyperlink r:id="rId128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9D003E" w:rsidP="005D1451">
      <w:pPr>
        <w:rPr>
          <w:lang w:eastAsia="x-none"/>
        </w:rPr>
      </w:pPr>
      <w:hyperlink r:id="rId128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9D003E" w:rsidP="005D1451">
      <w:pPr>
        <w:rPr>
          <w:lang w:eastAsia="x-none"/>
        </w:rPr>
      </w:pPr>
      <w:hyperlink r:id="rId128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9D003E" w:rsidP="005D1451">
      <w:pPr>
        <w:rPr>
          <w:lang w:eastAsia="x-none"/>
        </w:rPr>
      </w:pPr>
      <w:hyperlink r:id="rId129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9D003E" w:rsidP="005D1451">
      <w:pPr>
        <w:rPr>
          <w:lang w:eastAsia="x-none"/>
        </w:rPr>
      </w:pPr>
      <w:hyperlink r:id="rId129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9D003E" w:rsidP="005D1451">
      <w:pPr>
        <w:rPr>
          <w:lang w:eastAsia="x-none"/>
        </w:rPr>
      </w:pPr>
      <w:hyperlink r:id="rId129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9D003E" w:rsidP="005D1451">
      <w:pPr>
        <w:rPr>
          <w:lang w:eastAsia="x-none"/>
        </w:rPr>
      </w:pPr>
      <w:hyperlink r:id="rId129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9D003E" w:rsidP="005D1451">
      <w:pPr>
        <w:rPr>
          <w:lang w:eastAsia="x-none"/>
        </w:rPr>
      </w:pPr>
      <w:hyperlink r:id="rId129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9D003E" w:rsidP="005D1451">
      <w:pPr>
        <w:rPr>
          <w:lang w:eastAsia="x-none"/>
        </w:rPr>
      </w:pPr>
      <w:hyperlink r:id="rId129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9D003E" w:rsidP="005D1451">
      <w:pPr>
        <w:rPr>
          <w:lang w:eastAsia="x-none"/>
        </w:rPr>
      </w:pPr>
      <w:hyperlink r:id="rId129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9D003E" w:rsidP="005D1451">
      <w:pPr>
        <w:rPr>
          <w:lang w:eastAsia="x-none"/>
        </w:rPr>
      </w:pPr>
      <w:hyperlink r:id="rId129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9D003E" w:rsidP="005D1451">
      <w:pPr>
        <w:rPr>
          <w:lang w:eastAsia="x-none"/>
        </w:rPr>
      </w:pPr>
      <w:hyperlink r:id="rId129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9D003E" w:rsidP="005D1451">
      <w:pPr>
        <w:rPr>
          <w:lang w:eastAsia="x-none"/>
        </w:rPr>
      </w:pPr>
      <w:hyperlink r:id="rId129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9D003E" w:rsidP="005D1451">
      <w:pPr>
        <w:rPr>
          <w:lang w:eastAsia="x-none"/>
        </w:rPr>
      </w:pPr>
      <w:hyperlink r:id="rId130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9D003E" w:rsidP="005D1451">
      <w:pPr>
        <w:rPr>
          <w:lang w:eastAsia="x-none"/>
        </w:rPr>
      </w:pPr>
      <w:hyperlink r:id="rId130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9D003E" w:rsidP="005D1451">
      <w:pPr>
        <w:rPr>
          <w:lang w:eastAsia="x-none"/>
        </w:rPr>
      </w:pPr>
      <w:hyperlink r:id="rId130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9D003E" w:rsidP="005D1451">
      <w:pPr>
        <w:rPr>
          <w:lang w:eastAsia="x-none"/>
        </w:rPr>
      </w:pPr>
      <w:hyperlink r:id="rId130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59" w:name="_Toc166306562"/>
      <w:r>
        <w:t>ISAC c</w:t>
      </w:r>
      <w:r w:rsidRPr="005F70BA">
        <w:t>hannel modelling</w:t>
      </w:r>
      <w:bookmarkEnd w:id="159"/>
      <w:r w:rsidRPr="005F70BA">
        <w:t xml:space="preserve"> </w:t>
      </w:r>
    </w:p>
    <w:p w14:paraId="6F138CDF" w14:textId="7E4275FE" w:rsidR="005D1451" w:rsidRDefault="009D003E" w:rsidP="005D1451">
      <w:pPr>
        <w:rPr>
          <w:lang w:eastAsia="x-none"/>
        </w:rPr>
      </w:pPr>
      <w:hyperlink r:id="rId130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9D003E" w:rsidP="005D1451">
      <w:pPr>
        <w:rPr>
          <w:lang w:eastAsia="x-none"/>
        </w:rPr>
      </w:pPr>
      <w:hyperlink r:id="rId1305"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9D003E" w:rsidP="005D1451">
      <w:pPr>
        <w:rPr>
          <w:lang w:eastAsia="x-none"/>
        </w:rPr>
      </w:pPr>
      <w:hyperlink r:id="rId130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9D003E" w:rsidP="005D1451">
      <w:pPr>
        <w:rPr>
          <w:lang w:eastAsia="x-none"/>
        </w:rPr>
      </w:pPr>
      <w:hyperlink r:id="rId130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9D003E" w:rsidP="005D1451">
      <w:pPr>
        <w:rPr>
          <w:lang w:eastAsia="x-none"/>
        </w:rPr>
      </w:pPr>
      <w:hyperlink r:id="rId130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9D003E" w:rsidP="005D1451">
      <w:pPr>
        <w:rPr>
          <w:lang w:eastAsia="x-none"/>
        </w:rPr>
      </w:pPr>
      <w:hyperlink r:id="rId130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9D003E" w:rsidP="005D1451">
      <w:pPr>
        <w:rPr>
          <w:lang w:eastAsia="x-none"/>
        </w:rPr>
      </w:pPr>
      <w:hyperlink r:id="rId131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9D003E" w:rsidP="005D1451">
      <w:pPr>
        <w:rPr>
          <w:lang w:eastAsia="x-none"/>
        </w:rPr>
      </w:pPr>
      <w:hyperlink r:id="rId131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9D003E" w:rsidP="005D1451">
      <w:pPr>
        <w:rPr>
          <w:lang w:eastAsia="x-none"/>
        </w:rPr>
      </w:pPr>
      <w:hyperlink r:id="rId131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9D003E" w:rsidP="005D1451">
      <w:pPr>
        <w:rPr>
          <w:color w:val="FF0000"/>
          <w:lang w:eastAsia="x-none"/>
        </w:rPr>
      </w:pPr>
      <w:hyperlink r:id="rId131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9D003E" w:rsidP="005D1451">
      <w:pPr>
        <w:rPr>
          <w:lang w:eastAsia="x-none"/>
        </w:rPr>
      </w:pPr>
      <w:hyperlink r:id="rId131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9D003E" w:rsidP="005D1451">
      <w:pPr>
        <w:rPr>
          <w:lang w:eastAsia="x-none"/>
        </w:rPr>
      </w:pPr>
      <w:hyperlink r:id="rId131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9D003E" w:rsidP="005D1451">
      <w:pPr>
        <w:rPr>
          <w:lang w:eastAsia="x-none"/>
        </w:rPr>
      </w:pPr>
      <w:hyperlink r:id="rId131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9D003E" w:rsidP="005D1451">
      <w:pPr>
        <w:rPr>
          <w:lang w:eastAsia="x-none"/>
        </w:rPr>
      </w:pPr>
      <w:hyperlink r:id="rId131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9D003E" w:rsidP="005D1451">
      <w:pPr>
        <w:rPr>
          <w:lang w:eastAsia="x-none"/>
        </w:rPr>
      </w:pPr>
      <w:hyperlink r:id="rId131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9D003E" w:rsidP="005D1451">
      <w:pPr>
        <w:rPr>
          <w:lang w:eastAsia="x-none"/>
        </w:rPr>
      </w:pPr>
      <w:hyperlink r:id="rId131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9D003E" w:rsidP="005D1451">
      <w:pPr>
        <w:rPr>
          <w:lang w:eastAsia="x-none"/>
        </w:rPr>
      </w:pPr>
      <w:hyperlink r:id="rId132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9D003E" w:rsidP="005D1451">
      <w:pPr>
        <w:rPr>
          <w:lang w:eastAsia="x-none"/>
        </w:rPr>
      </w:pPr>
      <w:hyperlink r:id="rId132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9D003E" w:rsidP="005D1451">
      <w:pPr>
        <w:rPr>
          <w:lang w:eastAsia="x-none"/>
        </w:rPr>
      </w:pPr>
      <w:hyperlink r:id="rId132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9D003E" w:rsidP="005D1451">
      <w:pPr>
        <w:rPr>
          <w:lang w:eastAsia="x-none"/>
        </w:rPr>
      </w:pPr>
      <w:hyperlink r:id="rId132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9D003E" w:rsidP="005D1451">
      <w:pPr>
        <w:rPr>
          <w:lang w:eastAsia="x-none"/>
        </w:rPr>
      </w:pPr>
      <w:hyperlink r:id="rId132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9D003E" w:rsidP="005D1451">
      <w:pPr>
        <w:rPr>
          <w:lang w:eastAsia="x-none"/>
        </w:rPr>
      </w:pPr>
      <w:hyperlink r:id="rId132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9D003E" w:rsidP="005D1451">
      <w:pPr>
        <w:rPr>
          <w:lang w:eastAsia="x-none"/>
        </w:rPr>
      </w:pPr>
      <w:hyperlink r:id="rId132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9D003E" w:rsidP="005D1451">
      <w:pPr>
        <w:rPr>
          <w:lang w:eastAsia="x-none"/>
        </w:rPr>
      </w:pPr>
      <w:hyperlink r:id="rId132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9D003E" w:rsidP="005D1451">
      <w:pPr>
        <w:rPr>
          <w:lang w:eastAsia="x-none"/>
        </w:rPr>
      </w:pPr>
      <w:hyperlink r:id="rId132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9D003E" w:rsidP="005D1451">
      <w:pPr>
        <w:rPr>
          <w:lang w:eastAsia="x-none"/>
        </w:rPr>
      </w:pPr>
      <w:hyperlink r:id="rId132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9D003E" w:rsidP="005D1451">
      <w:pPr>
        <w:rPr>
          <w:lang w:eastAsia="x-none"/>
        </w:rPr>
      </w:pPr>
      <w:hyperlink r:id="rId133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9D003E" w:rsidP="005D1451">
      <w:pPr>
        <w:rPr>
          <w:lang w:eastAsia="x-none"/>
        </w:rPr>
      </w:pPr>
      <w:hyperlink r:id="rId133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9D003E" w:rsidP="005D1451">
      <w:pPr>
        <w:rPr>
          <w:lang w:eastAsia="x-none"/>
        </w:rPr>
      </w:pPr>
      <w:hyperlink r:id="rId133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9D003E" w:rsidP="005D1451">
      <w:pPr>
        <w:rPr>
          <w:lang w:eastAsia="x-none"/>
        </w:rPr>
      </w:pPr>
      <w:hyperlink r:id="rId133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9D003E" w:rsidP="005D1451">
      <w:pPr>
        <w:rPr>
          <w:lang w:eastAsia="x-none"/>
        </w:rPr>
      </w:pPr>
      <w:hyperlink r:id="rId133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9D003E" w:rsidP="005D1451">
      <w:pPr>
        <w:rPr>
          <w:lang w:eastAsia="x-none"/>
        </w:rPr>
      </w:pPr>
      <w:hyperlink r:id="rId133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60" w:name="_Toc166306563"/>
      <w:r w:rsidRPr="005F1791">
        <w:rPr>
          <w:rFonts w:cs="Arial"/>
          <w:szCs w:val="24"/>
          <w:lang w:eastAsia="zh-CN"/>
        </w:rPr>
        <w:t>Study on channel modelling enhancements for 7-24GHz for NR</w:t>
      </w:r>
      <w:bookmarkEnd w:id="160"/>
    </w:p>
    <w:p w14:paraId="0C1A5EC2" w14:textId="77777777" w:rsidR="009B6F6A" w:rsidRDefault="009B6F6A" w:rsidP="009B6F6A">
      <w:pPr>
        <w:rPr>
          <w:i/>
          <w:iCs/>
        </w:rPr>
      </w:pPr>
      <w:r w:rsidRPr="005F1791">
        <w:rPr>
          <w:i/>
          <w:iCs/>
        </w:rPr>
        <w:t xml:space="preserve">Please refer to </w:t>
      </w:r>
      <w:hyperlink r:id="rId133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9D003E" w:rsidP="009B6F6A">
      <w:hyperlink r:id="rId133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61" w:name="_Toc166306564"/>
      <w:r w:rsidRPr="005F1791">
        <w:t>Channel model validation of TR38.901 for 7-24GHz</w:t>
      </w:r>
      <w:bookmarkEnd w:id="161"/>
      <w:r w:rsidRPr="005F1791">
        <w:t xml:space="preserve"> </w:t>
      </w:r>
    </w:p>
    <w:p w14:paraId="59883593" w14:textId="4AB478CF" w:rsidR="005D1451" w:rsidRDefault="009D003E" w:rsidP="005D1451">
      <w:pPr>
        <w:rPr>
          <w:lang w:eastAsia="x-none"/>
        </w:rPr>
      </w:pPr>
      <w:hyperlink r:id="rId133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9D003E" w:rsidP="005D1451">
      <w:pPr>
        <w:rPr>
          <w:lang w:eastAsia="x-none"/>
        </w:rPr>
      </w:pPr>
      <w:hyperlink r:id="rId133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40" w:history="1">
        <w:r w:rsidR="007B0E84">
          <w:rPr>
            <w:rStyle w:val="a4"/>
            <w:lang w:eastAsia="x-none"/>
          </w:rPr>
          <w:t>R1-2405339</w:t>
        </w:r>
      </w:hyperlink>
    </w:p>
    <w:p w14:paraId="3EC2A66A" w14:textId="123CB66F" w:rsidR="005E6628" w:rsidRDefault="009D003E" w:rsidP="005D1451">
      <w:pPr>
        <w:rPr>
          <w:lang w:eastAsia="x-none"/>
        </w:rPr>
      </w:pPr>
      <w:hyperlink r:id="rId134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9D003E" w:rsidP="005D1451">
      <w:pPr>
        <w:rPr>
          <w:lang w:eastAsia="x-none"/>
        </w:rPr>
      </w:pPr>
      <w:hyperlink r:id="rId134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9D003E" w:rsidP="005D1451">
      <w:pPr>
        <w:rPr>
          <w:lang w:eastAsia="x-none"/>
        </w:rPr>
      </w:pPr>
      <w:hyperlink r:id="rId1343"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9D003E" w:rsidP="005D1451">
      <w:pPr>
        <w:rPr>
          <w:lang w:eastAsia="x-none"/>
        </w:rPr>
      </w:pPr>
      <w:hyperlink r:id="rId134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9D003E" w:rsidP="005D1451">
      <w:pPr>
        <w:rPr>
          <w:lang w:eastAsia="x-none"/>
        </w:rPr>
      </w:pPr>
      <w:hyperlink r:id="rId134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9D003E" w:rsidP="005D1451">
      <w:pPr>
        <w:rPr>
          <w:lang w:eastAsia="x-none"/>
        </w:rPr>
      </w:pPr>
      <w:hyperlink r:id="rId134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9D003E" w:rsidP="005D1451">
      <w:pPr>
        <w:rPr>
          <w:lang w:eastAsia="x-none"/>
        </w:rPr>
      </w:pPr>
      <w:hyperlink r:id="rId134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9D003E" w:rsidP="005D1451">
      <w:pPr>
        <w:rPr>
          <w:lang w:eastAsia="x-none"/>
        </w:rPr>
      </w:pPr>
      <w:hyperlink r:id="rId134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9D003E" w:rsidP="005D1451">
      <w:pPr>
        <w:rPr>
          <w:lang w:eastAsia="x-none"/>
        </w:rPr>
      </w:pPr>
      <w:hyperlink r:id="rId134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9D003E" w:rsidP="005D1451">
      <w:pPr>
        <w:rPr>
          <w:lang w:eastAsia="x-none"/>
        </w:rPr>
      </w:pPr>
      <w:hyperlink r:id="rId135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9D003E" w:rsidP="005D1451">
      <w:pPr>
        <w:rPr>
          <w:lang w:eastAsia="x-none"/>
        </w:rPr>
      </w:pPr>
      <w:hyperlink r:id="rId135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9D003E" w:rsidP="005D1451">
      <w:pPr>
        <w:rPr>
          <w:lang w:eastAsia="x-none"/>
        </w:rPr>
      </w:pPr>
      <w:hyperlink r:id="rId135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9D003E" w:rsidP="005D1451">
      <w:pPr>
        <w:rPr>
          <w:lang w:eastAsia="x-none"/>
        </w:rPr>
      </w:pPr>
      <w:hyperlink r:id="rId135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9D003E" w:rsidP="005D1451">
      <w:pPr>
        <w:rPr>
          <w:lang w:eastAsia="x-none"/>
        </w:rPr>
      </w:pPr>
      <w:hyperlink r:id="rId135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9D003E" w:rsidP="005D1451">
      <w:pPr>
        <w:rPr>
          <w:lang w:eastAsia="x-none"/>
        </w:rPr>
      </w:pPr>
      <w:hyperlink r:id="rId135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9D003E" w:rsidP="005D1451">
      <w:pPr>
        <w:rPr>
          <w:lang w:eastAsia="x-none"/>
        </w:rPr>
      </w:pPr>
      <w:hyperlink r:id="rId135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9D003E" w:rsidP="005D1451">
      <w:pPr>
        <w:rPr>
          <w:lang w:eastAsia="x-none"/>
        </w:rPr>
      </w:pPr>
      <w:hyperlink r:id="rId135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62" w:name="_Toc166306565"/>
      <w:r w:rsidRPr="005F1791">
        <w:t>Channel model adaptation/extension of TR38.901 for 7-24GHz</w:t>
      </w:r>
      <w:bookmarkEnd w:id="162"/>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9D003E" w:rsidP="005D1451">
      <w:hyperlink r:id="rId135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9D003E" w:rsidP="005D1451">
      <w:hyperlink r:id="rId135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9D003E" w:rsidP="005D1451">
      <w:hyperlink r:id="rId1360"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9D003E" w:rsidP="005D1451">
      <w:hyperlink r:id="rId136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9D003E" w:rsidP="005D1451">
      <w:hyperlink r:id="rId136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9D003E" w:rsidP="005D1451">
      <w:hyperlink r:id="rId136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9D003E" w:rsidP="005D1451">
      <w:hyperlink r:id="rId136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9D003E" w:rsidP="005D1451">
      <w:hyperlink r:id="rId136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9D003E" w:rsidP="005D1451">
      <w:hyperlink r:id="rId136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9D003E" w:rsidP="005D1451">
      <w:hyperlink r:id="rId136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9D003E" w:rsidP="005D1451">
      <w:hyperlink r:id="rId136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9D003E" w:rsidP="005D1451">
      <w:hyperlink r:id="rId136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9D003E" w:rsidP="005D1451">
      <w:hyperlink r:id="rId137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9D003E" w:rsidP="005D1451">
      <w:hyperlink r:id="rId137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9D003E" w:rsidP="005D1451">
      <w:hyperlink r:id="rId137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9D003E" w:rsidP="005D1451">
      <w:hyperlink r:id="rId137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9D003E" w:rsidP="005D1451">
      <w:hyperlink r:id="rId137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9D003E" w:rsidP="005D1451">
      <w:hyperlink r:id="rId137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63" w:name="_Toc166306566"/>
      <w:r w:rsidRPr="00937E20">
        <w:rPr>
          <w:color w:val="FF0000"/>
        </w:rPr>
        <w:t>NR mobility enhancements Phase 4</w:t>
      </w:r>
      <w:bookmarkEnd w:id="163"/>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64" w:name="_Toc166306567"/>
      <w:r w:rsidRPr="00FE0993">
        <w:rPr>
          <w:color w:val="FF0000"/>
        </w:rPr>
        <w:t>Measurements related enhancements for LTM</w:t>
      </w:r>
      <w:bookmarkEnd w:id="164"/>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65" w:name="_Toc166306568"/>
      <w:r w:rsidRPr="002F5259">
        <w:t>XR (</w:t>
      </w:r>
      <w:proofErr w:type="spellStart"/>
      <w:r w:rsidRPr="002F5259">
        <w:t>eXtended</w:t>
      </w:r>
      <w:proofErr w:type="spellEnd"/>
      <w:r w:rsidRPr="002F5259">
        <w:t xml:space="preserve"> Reality) for NR Phase 3</w:t>
      </w:r>
      <w:bookmarkEnd w:id="165"/>
    </w:p>
    <w:p w14:paraId="4B71B7CF" w14:textId="77777777" w:rsidR="009B6F6A" w:rsidRDefault="009B6F6A" w:rsidP="009B6F6A">
      <w:pPr>
        <w:rPr>
          <w:i/>
          <w:iCs/>
        </w:rPr>
      </w:pPr>
      <w:r w:rsidRPr="00424476">
        <w:rPr>
          <w:i/>
          <w:iCs/>
        </w:rPr>
        <w:t>Please refer to</w:t>
      </w:r>
      <w:r>
        <w:rPr>
          <w:i/>
          <w:iCs/>
        </w:rPr>
        <w:t xml:space="preserve"> </w:t>
      </w:r>
      <w:hyperlink r:id="rId137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66" w:name="_Toc166306569"/>
      <w:r>
        <w:t>Enabling TX</w:t>
      </w:r>
      <w:r w:rsidRPr="002F5259">
        <w:t>/</w:t>
      </w:r>
      <w:r>
        <w:t>RX</w:t>
      </w:r>
      <w:r w:rsidRPr="002F5259">
        <w:t xml:space="preserve"> </w:t>
      </w:r>
      <w:r>
        <w:t xml:space="preserve">for XR during </w:t>
      </w:r>
      <w:r w:rsidRPr="002F5259">
        <w:t>RRM measurements</w:t>
      </w:r>
      <w:bookmarkEnd w:id="166"/>
    </w:p>
    <w:p w14:paraId="68F13C8C" w14:textId="653C159E" w:rsidR="009E4E10" w:rsidRDefault="009D003E" w:rsidP="009E4E10">
      <w:pPr>
        <w:rPr>
          <w:lang w:eastAsia="x-none"/>
        </w:rPr>
      </w:pPr>
      <w:hyperlink r:id="rId137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9D003E" w:rsidP="009E4E10">
      <w:pPr>
        <w:rPr>
          <w:lang w:eastAsia="x-none"/>
        </w:rPr>
      </w:pPr>
      <w:hyperlink r:id="rId137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9D003E" w:rsidP="009E4E10">
      <w:pPr>
        <w:rPr>
          <w:color w:val="FF0000"/>
          <w:lang w:eastAsia="x-none"/>
        </w:rPr>
      </w:pPr>
      <w:hyperlink r:id="rId138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9D003E" w:rsidP="009E4E10">
      <w:pPr>
        <w:rPr>
          <w:lang w:eastAsia="x-none"/>
        </w:rPr>
      </w:pPr>
      <w:hyperlink r:id="rId138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9D003E" w:rsidP="009E4E10">
      <w:pPr>
        <w:rPr>
          <w:lang w:eastAsia="x-none"/>
        </w:rPr>
      </w:pPr>
      <w:hyperlink r:id="rId138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9D003E" w:rsidP="009E4E10">
      <w:pPr>
        <w:rPr>
          <w:lang w:eastAsia="x-none"/>
        </w:rPr>
      </w:pPr>
      <w:hyperlink r:id="rId138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9D003E" w:rsidP="009E4E10">
      <w:pPr>
        <w:rPr>
          <w:lang w:eastAsia="x-none"/>
        </w:rPr>
      </w:pPr>
      <w:hyperlink r:id="rId138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9D003E" w:rsidP="009E4E10">
      <w:pPr>
        <w:rPr>
          <w:lang w:eastAsia="x-none"/>
        </w:rPr>
      </w:pPr>
      <w:hyperlink r:id="rId138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9D003E" w:rsidP="009E4E10">
      <w:pPr>
        <w:rPr>
          <w:lang w:eastAsia="x-none"/>
        </w:rPr>
      </w:pPr>
      <w:hyperlink r:id="rId138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9D003E" w:rsidP="009E4E10">
      <w:pPr>
        <w:rPr>
          <w:lang w:eastAsia="x-none"/>
        </w:rPr>
      </w:pPr>
      <w:hyperlink r:id="rId138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9D003E" w:rsidP="009E4E10">
      <w:pPr>
        <w:rPr>
          <w:lang w:eastAsia="x-none"/>
        </w:rPr>
      </w:pPr>
      <w:hyperlink r:id="rId138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9D003E" w:rsidP="009E4E10">
      <w:pPr>
        <w:rPr>
          <w:lang w:eastAsia="x-none"/>
        </w:rPr>
      </w:pPr>
      <w:hyperlink r:id="rId138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9D003E" w:rsidP="009E4E10">
      <w:pPr>
        <w:rPr>
          <w:lang w:eastAsia="x-none"/>
        </w:rPr>
      </w:pPr>
      <w:hyperlink r:id="rId139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9D003E" w:rsidP="009E4E10">
      <w:pPr>
        <w:rPr>
          <w:lang w:eastAsia="x-none"/>
        </w:rPr>
      </w:pPr>
      <w:hyperlink r:id="rId1391"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9D003E" w:rsidP="009E4E10">
      <w:pPr>
        <w:rPr>
          <w:lang w:eastAsia="x-none"/>
        </w:rPr>
      </w:pPr>
      <w:hyperlink r:id="rId139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9D003E" w:rsidP="009E4E10">
      <w:pPr>
        <w:rPr>
          <w:lang w:eastAsia="x-none"/>
        </w:rPr>
      </w:pPr>
      <w:hyperlink r:id="rId139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9D003E" w:rsidP="009E4E10">
      <w:pPr>
        <w:rPr>
          <w:lang w:eastAsia="x-none"/>
        </w:rPr>
      </w:pPr>
      <w:hyperlink r:id="rId139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9D003E" w:rsidP="009E4E10">
      <w:pPr>
        <w:rPr>
          <w:lang w:eastAsia="x-none"/>
        </w:rPr>
      </w:pPr>
      <w:hyperlink r:id="rId139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9D003E" w:rsidP="009E4E10">
      <w:pPr>
        <w:rPr>
          <w:lang w:eastAsia="x-none"/>
        </w:rPr>
      </w:pPr>
      <w:hyperlink r:id="rId139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9D003E" w:rsidP="009E4E10">
      <w:pPr>
        <w:rPr>
          <w:lang w:eastAsia="x-none"/>
        </w:rPr>
      </w:pPr>
      <w:hyperlink r:id="rId139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9D003E" w:rsidP="009E4E10">
      <w:pPr>
        <w:rPr>
          <w:lang w:eastAsia="x-none"/>
        </w:rPr>
      </w:pPr>
      <w:hyperlink r:id="rId139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9D003E" w:rsidP="009E4E10">
      <w:pPr>
        <w:rPr>
          <w:lang w:eastAsia="x-none"/>
        </w:rPr>
      </w:pPr>
      <w:hyperlink r:id="rId139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9D003E" w:rsidP="009E4E10">
      <w:pPr>
        <w:rPr>
          <w:lang w:eastAsia="x-none"/>
        </w:rPr>
      </w:pPr>
      <w:hyperlink r:id="rId140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9D003E" w:rsidP="009E4E10">
      <w:pPr>
        <w:rPr>
          <w:lang w:eastAsia="x-none"/>
        </w:rPr>
      </w:pPr>
      <w:hyperlink r:id="rId140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9D003E" w:rsidP="009E4E10">
      <w:pPr>
        <w:rPr>
          <w:lang w:eastAsia="x-none"/>
        </w:rPr>
      </w:pPr>
      <w:hyperlink r:id="rId140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9D003E" w:rsidP="009E4E10">
      <w:pPr>
        <w:rPr>
          <w:lang w:eastAsia="x-none"/>
        </w:rPr>
      </w:pPr>
      <w:hyperlink r:id="rId140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77777777" w:rsidR="00DB73C6" w:rsidRDefault="00DB73C6" w:rsidP="009E4E10">
      <w:pPr>
        <w:rPr>
          <w:lang w:eastAsia="x-none"/>
        </w:rPr>
      </w:pPr>
    </w:p>
    <w:p w14:paraId="1784416E" w14:textId="77777777" w:rsidR="00DB73C6" w:rsidRPr="002F5259" w:rsidRDefault="00DB73C6" w:rsidP="009E4E10">
      <w:pPr>
        <w:rPr>
          <w:lang w:eastAsia="x-none"/>
        </w:rPr>
      </w:pPr>
    </w:p>
    <w:p w14:paraId="44D05845" w14:textId="77777777" w:rsidR="009B6F6A" w:rsidRDefault="009B6F6A" w:rsidP="009B6F6A">
      <w:pPr>
        <w:pStyle w:val="20"/>
      </w:pPr>
      <w:bookmarkStart w:id="167" w:name="_Toc166306570"/>
      <w:r w:rsidRPr="0057342F">
        <w:t>Non-Terrestrial Networks (NTN) for NR Phase 3</w:t>
      </w:r>
      <w:r>
        <w:t xml:space="preserve"> and </w:t>
      </w:r>
      <w:r w:rsidRPr="0057342F">
        <w:t>Internet of Things (IoT) Phase 3</w:t>
      </w:r>
      <w:bookmarkEnd w:id="167"/>
    </w:p>
    <w:p w14:paraId="07D719A0" w14:textId="77777777" w:rsidR="009B6F6A" w:rsidRDefault="009B6F6A" w:rsidP="009B6F6A">
      <w:pPr>
        <w:rPr>
          <w:i/>
          <w:iCs/>
        </w:rPr>
      </w:pPr>
      <w:r w:rsidRPr="00424476">
        <w:rPr>
          <w:i/>
          <w:iCs/>
        </w:rPr>
        <w:t>Please refer to</w:t>
      </w:r>
      <w:r>
        <w:rPr>
          <w:i/>
          <w:iCs/>
        </w:rPr>
        <w:t xml:space="preserve"> </w:t>
      </w:r>
      <w:hyperlink r:id="rId140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9D003E" w:rsidP="009B6F6A">
      <w:hyperlink r:id="rId140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68" w:name="_Toc166306571"/>
      <w:r w:rsidRPr="00FE0993">
        <w:t>NR-NTN downlink coverage enhancement</w:t>
      </w:r>
      <w:bookmarkEnd w:id="168"/>
    </w:p>
    <w:p w14:paraId="2FB85420" w14:textId="10041FA4" w:rsidR="009E4E10" w:rsidRDefault="009D003E" w:rsidP="009E4E10">
      <w:pPr>
        <w:rPr>
          <w:lang w:eastAsia="x-none"/>
        </w:rPr>
      </w:pPr>
      <w:hyperlink r:id="rId1407"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9D003E" w:rsidP="009E4E10">
      <w:pPr>
        <w:rPr>
          <w:lang w:eastAsia="x-none"/>
        </w:rPr>
      </w:pPr>
      <w:hyperlink r:id="rId140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9D003E" w:rsidP="009E4E10">
      <w:pPr>
        <w:rPr>
          <w:lang w:eastAsia="x-none"/>
        </w:rPr>
      </w:pPr>
      <w:hyperlink r:id="rId140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9D003E" w:rsidP="009E4E10">
      <w:pPr>
        <w:rPr>
          <w:lang w:eastAsia="x-none"/>
        </w:rPr>
      </w:pPr>
      <w:hyperlink r:id="rId141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9D003E" w:rsidP="009E4E10">
      <w:pPr>
        <w:rPr>
          <w:lang w:eastAsia="x-none"/>
        </w:rPr>
      </w:pPr>
      <w:hyperlink r:id="rId141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9D003E" w:rsidP="009E4E10">
      <w:pPr>
        <w:rPr>
          <w:lang w:eastAsia="x-none"/>
        </w:rPr>
      </w:pPr>
      <w:hyperlink r:id="rId141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9D003E" w:rsidP="009E4E10">
      <w:pPr>
        <w:rPr>
          <w:lang w:eastAsia="x-none"/>
        </w:rPr>
      </w:pPr>
      <w:hyperlink r:id="rId141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9D003E" w:rsidP="009E4E10">
      <w:pPr>
        <w:rPr>
          <w:lang w:eastAsia="x-none"/>
        </w:rPr>
      </w:pPr>
      <w:hyperlink r:id="rId141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9D003E" w:rsidP="009E4E10">
      <w:pPr>
        <w:rPr>
          <w:lang w:eastAsia="x-none"/>
        </w:rPr>
      </w:pPr>
      <w:hyperlink r:id="rId141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9D003E" w:rsidP="009E4E10">
      <w:pPr>
        <w:rPr>
          <w:lang w:eastAsia="x-none"/>
        </w:rPr>
      </w:pPr>
      <w:hyperlink r:id="rId141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9D003E" w:rsidP="009E4E10">
      <w:pPr>
        <w:rPr>
          <w:lang w:eastAsia="x-none"/>
        </w:rPr>
      </w:pPr>
      <w:hyperlink r:id="rId141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9D003E" w:rsidP="009E4E10">
      <w:pPr>
        <w:rPr>
          <w:lang w:eastAsia="x-none"/>
        </w:rPr>
      </w:pPr>
      <w:hyperlink r:id="rId141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9D003E" w:rsidP="009E4E10">
      <w:pPr>
        <w:rPr>
          <w:lang w:eastAsia="x-none"/>
        </w:rPr>
      </w:pPr>
      <w:hyperlink r:id="rId141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9D003E" w:rsidP="009E4E10">
      <w:pPr>
        <w:rPr>
          <w:lang w:eastAsia="x-none"/>
        </w:rPr>
      </w:pPr>
      <w:hyperlink r:id="rId142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9D003E" w:rsidP="009E4E10">
      <w:pPr>
        <w:rPr>
          <w:lang w:eastAsia="x-none"/>
        </w:rPr>
      </w:pPr>
      <w:hyperlink r:id="rId142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9D003E" w:rsidP="009E4E10">
      <w:pPr>
        <w:rPr>
          <w:lang w:eastAsia="x-none"/>
        </w:rPr>
      </w:pPr>
      <w:hyperlink r:id="rId142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9D003E" w:rsidP="009E4E10">
      <w:pPr>
        <w:rPr>
          <w:lang w:eastAsia="x-none"/>
        </w:rPr>
      </w:pPr>
      <w:hyperlink r:id="rId142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9D003E" w:rsidP="009E4E10">
      <w:pPr>
        <w:rPr>
          <w:lang w:eastAsia="x-none"/>
        </w:rPr>
      </w:pPr>
      <w:hyperlink r:id="rId142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9D003E" w:rsidP="009E4E10">
      <w:pPr>
        <w:rPr>
          <w:lang w:eastAsia="x-none"/>
        </w:rPr>
      </w:pPr>
      <w:hyperlink r:id="rId142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9D003E" w:rsidP="009E4E10">
      <w:pPr>
        <w:rPr>
          <w:lang w:eastAsia="x-none"/>
        </w:rPr>
      </w:pPr>
      <w:hyperlink r:id="rId142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9D003E" w:rsidP="009E4E10">
      <w:pPr>
        <w:rPr>
          <w:color w:val="FF0000"/>
          <w:lang w:eastAsia="x-none"/>
        </w:rPr>
      </w:pPr>
      <w:hyperlink r:id="rId142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9D003E" w:rsidP="009E4E10">
      <w:pPr>
        <w:rPr>
          <w:lang w:eastAsia="x-none"/>
        </w:rPr>
      </w:pPr>
      <w:hyperlink r:id="rId142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9D003E" w:rsidP="009E4E10">
      <w:pPr>
        <w:rPr>
          <w:lang w:eastAsia="x-none"/>
        </w:rPr>
      </w:pPr>
      <w:hyperlink r:id="rId142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9D003E" w:rsidP="009E4E10">
      <w:pPr>
        <w:rPr>
          <w:lang w:eastAsia="x-none"/>
        </w:rPr>
      </w:pPr>
      <w:hyperlink r:id="rId143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9D003E" w:rsidP="009E4E10">
      <w:pPr>
        <w:rPr>
          <w:lang w:eastAsia="x-none"/>
        </w:rPr>
      </w:pPr>
      <w:hyperlink r:id="rId143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9D003E" w:rsidP="009E4E10">
      <w:pPr>
        <w:rPr>
          <w:lang w:eastAsia="x-none"/>
        </w:rPr>
      </w:pPr>
      <w:hyperlink r:id="rId143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9D003E" w:rsidP="009E4E10">
      <w:pPr>
        <w:rPr>
          <w:lang w:eastAsia="x-none"/>
        </w:rPr>
      </w:pPr>
      <w:hyperlink r:id="rId143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9D003E" w:rsidP="009E4E10">
      <w:pPr>
        <w:rPr>
          <w:lang w:eastAsia="x-none"/>
        </w:rPr>
      </w:pPr>
      <w:hyperlink r:id="rId143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9D003E" w:rsidP="009E4E10">
      <w:pPr>
        <w:rPr>
          <w:lang w:eastAsia="x-none"/>
        </w:rPr>
      </w:pPr>
      <w:hyperlink r:id="rId143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9D003E" w:rsidP="009E4E10">
      <w:pPr>
        <w:rPr>
          <w:lang w:eastAsia="x-none"/>
        </w:rPr>
      </w:pPr>
      <w:hyperlink r:id="rId143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9D003E" w:rsidP="009E4E10">
      <w:pPr>
        <w:rPr>
          <w:lang w:eastAsia="x-none"/>
        </w:rPr>
      </w:pPr>
      <w:hyperlink r:id="rId143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69"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69"/>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9D003E" w:rsidP="009E4E10">
      <w:hyperlink r:id="rId143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9D003E" w:rsidP="009E4E10">
      <w:hyperlink r:id="rId143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9D003E" w:rsidP="009E4E10">
      <w:hyperlink r:id="rId144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9D003E" w:rsidP="009E4E10">
      <w:hyperlink r:id="rId144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9D003E" w:rsidP="009E4E10">
      <w:hyperlink r:id="rId144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9D003E" w:rsidP="009E4E10">
      <w:hyperlink r:id="rId144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9D003E" w:rsidP="009E4E10">
      <w:hyperlink r:id="rId144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9D003E" w:rsidP="009E4E10">
      <w:hyperlink r:id="rId144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9D003E" w:rsidP="009E4E10">
      <w:hyperlink r:id="rId144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9D003E" w:rsidP="009E4E10">
      <w:hyperlink r:id="rId144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9D003E" w:rsidP="009E4E10">
      <w:hyperlink r:id="rId144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9D003E" w:rsidP="009E4E10">
      <w:hyperlink r:id="rId144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9D003E" w:rsidP="009E4E10">
      <w:hyperlink r:id="rId145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9D003E" w:rsidP="009E4E10">
      <w:hyperlink r:id="rId145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9D003E" w:rsidP="009E4E10">
      <w:hyperlink r:id="rId145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9D003E" w:rsidP="009E4E10">
      <w:hyperlink r:id="rId145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9D003E" w:rsidP="009E4E10">
      <w:hyperlink r:id="rId145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9D003E" w:rsidP="009E4E10">
      <w:hyperlink r:id="rId145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9D003E" w:rsidP="009E4E10">
      <w:hyperlink r:id="rId145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9D003E" w:rsidP="009E4E10">
      <w:hyperlink r:id="rId145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9D003E" w:rsidP="009E4E10">
      <w:hyperlink r:id="rId145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9D003E" w:rsidP="009E4E10">
      <w:hyperlink r:id="rId145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70" w:name="_Toc166306573"/>
      <w:r w:rsidRPr="00FE0993">
        <w:t xml:space="preserve">NR-NTN </w:t>
      </w:r>
      <w:r>
        <w:t>uplink capacity/throughput enhancement</w:t>
      </w:r>
      <w:bookmarkEnd w:id="170"/>
    </w:p>
    <w:p w14:paraId="34FF1203" w14:textId="0F897221" w:rsidR="009E4E10" w:rsidRDefault="009D003E" w:rsidP="009E4E10">
      <w:pPr>
        <w:rPr>
          <w:lang w:eastAsia="x-none"/>
        </w:rPr>
      </w:pPr>
      <w:hyperlink r:id="rId146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9D003E" w:rsidP="009E4E10">
      <w:pPr>
        <w:rPr>
          <w:lang w:eastAsia="x-none"/>
        </w:rPr>
      </w:pPr>
      <w:hyperlink r:id="rId146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9D003E" w:rsidP="009E4E10">
      <w:pPr>
        <w:rPr>
          <w:lang w:eastAsia="x-none"/>
        </w:rPr>
      </w:pPr>
      <w:hyperlink r:id="rId146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9D003E" w:rsidP="009E4E10">
      <w:pPr>
        <w:rPr>
          <w:lang w:eastAsia="x-none"/>
        </w:rPr>
      </w:pPr>
      <w:hyperlink r:id="rId146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9D003E" w:rsidP="009E4E10">
      <w:pPr>
        <w:rPr>
          <w:lang w:eastAsia="x-none"/>
        </w:rPr>
      </w:pPr>
      <w:hyperlink r:id="rId146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9D003E" w:rsidP="009E4E10">
      <w:pPr>
        <w:rPr>
          <w:lang w:eastAsia="x-none"/>
        </w:rPr>
      </w:pPr>
      <w:hyperlink r:id="rId146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9D003E" w:rsidP="009E4E10">
      <w:pPr>
        <w:rPr>
          <w:lang w:eastAsia="x-none"/>
        </w:rPr>
      </w:pPr>
      <w:hyperlink r:id="rId146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9D003E" w:rsidP="009E4E10">
      <w:pPr>
        <w:rPr>
          <w:lang w:eastAsia="x-none"/>
        </w:rPr>
      </w:pPr>
      <w:hyperlink r:id="rId146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9D003E" w:rsidP="009E4E10">
      <w:pPr>
        <w:rPr>
          <w:lang w:eastAsia="x-none"/>
        </w:rPr>
      </w:pPr>
      <w:hyperlink r:id="rId146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9D003E" w:rsidP="009E4E10">
      <w:pPr>
        <w:rPr>
          <w:lang w:eastAsia="x-none"/>
        </w:rPr>
      </w:pPr>
      <w:hyperlink r:id="rId146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9D003E" w:rsidP="009E4E10">
      <w:pPr>
        <w:rPr>
          <w:lang w:eastAsia="x-none"/>
        </w:rPr>
      </w:pPr>
      <w:hyperlink r:id="rId147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9D003E" w:rsidP="009E4E10">
      <w:pPr>
        <w:rPr>
          <w:lang w:eastAsia="x-none"/>
        </w:rPr>
      </w:pPr>
      <w:hyperlink r:id="rId147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9D003E" w:rsidP="009E4E10">
      <w:pPr>
        <w:rPr>
          <w:lang w:eastAsia="x-none"/>
        </w:rPr>
      </w:pPr>
      <w:hyperlink r:id="rId147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9D003E" w:rsidP="009E4E10">
      <w:pPr>
        <w:rPr>
          <w:lang w:eastAsia="x-none"/>
        </w:rPr>
      </w:pPr>
      <w:hyperlink r:id="rId147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9D003E" w:rsidP="009E4E10">
      <w:pPr>
        <w:rPr>
          <w:lang w:eastAsia="x-none"/>
        </w:rPr>
      </w:pPr>
      <w:hyperlink r:id="rId147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9D003E" w:rsidP="009E4E10">
      <w:pPr>
        <w:rPr>
          <w:lang w:eastAsia="x-none"/>
        </w:rPr>
      </w:pPr>
      <w:hyperlink r:id="rId147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9D003E" w:rsidP="009E4E10">
      <w:pPr>
        <w:rPr>
          <w:lang w:eastAsia="x-none"/>
        </w:rPr>
      </w:pPr>
      <w:hyperlink r:id="rId147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9D003E" w:rsidP="009E4E10">
      <w:pPr>
        <w:rPr>
          <w:lang w:eastAsia="x-none"/>
        </w:rPr>
      </w:pPr>
      <w:hyperlink r:id="rId147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9D003E" w:rsidP="009E4E10">
      <w:pPr>
        <w:rPr>
          <w:lang w:eastAsia="x-none"/>
        </w:rPr>
      </w:pPr>
      <w:hyperlink r:id="rId147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9D003E" w:rsidP="009E4E10">
      <w:pPr>
        <w:rPr>
          <w:lang w:eastAsia="x-none"/>
        </w:rPr>
      </w:pPr>
      <w:hyperlink r:id="rId147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9D003E" w:rsidP="009E4E10">
      <w:pPr>
        <w:rPr>
          <w:lang w:eastAsia="x-none"/>
        </w:rPr>
      </w:pPr>
      <w:hyperlink r:id="rId148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9D003E" w:rsidP="009E4E10">
      <w:pPr>
        <w:rPr>
          <w:lang w:eastAsia="x-none"/>
        </w:rPr>
      </w:pPr>
      <w:hyperlink r:id="rId148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9D003E" w:rsidP="009E4E10">
      <w:pPr>
        <w:rPr>
          <w:lang w:eastAsia="x-none"/>
        </w:rPr>
      </w:pPr>
      <w:hyperlink r:id="rId148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9D003E" w:rsidP="009E4E10">
      <w:pPr>
        <w:rPr>
          <w:lang w:eastAsia="x-none"/>
        </w:rPr>
      </w:pPr>
      <w:hyperlink r:id="rId148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9D003E" w:rsidP="009E4E10">
      <w:pPr>
        <w:rPr>
          <w:lang w:eastAsia="x-none"/>
        </w:rPr>
      </w:pPr>
      <w:hyperlink r:id="rId148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9D003E" w:rsidP="009E4E10">
      <w:pPr>
        <w:rPr>
          <w:lang w:eastAsia="x-none"/>
        </w:rPr>
      </w:pPr>
      <w:hyperlink r:id="rId148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9D003E" w:rsidP="009E4E10">
      <w:pPr>
        <w:rPr>
          <w:lang w:eastAsia="x-none"/>
        </w:rPr>
      </w:pPr>
      <w:hyperlink r:id="rId148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9D003E" w:rsidP="009E4E10">
      <w:pPr>
        <w:rPr>
          <w:lang w:eastAsia="x-none"/>
        </w:rPr>
      </w:pPr>
      <w:hyperlink r:id="rId148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71" w:name="_Toc166306574"/>
      <w:r>
        <w:t>IoT</w:t>
      </w:r>
      <w:r w:rsidRPr="00FE0993">
        <w:t xml:space="preserve">-NTN </w:t>
      </w:r>
      <w:r>
        <w:t>uplink capacity/throughput enhancement</w:t>
      </w:r>
      <w:bookmarkEnd w:id="171"/>
    </w:p>
    <w:p w14:paraId="6D0DA832" w14:textId="36A98DAD" w:rsidR="002A7471" w:rsidRDefault="009D003E" w:rsidP="002A7471">
      <w:pPr>
        <w:rPr>
          <w:lang w:eastAsia="x-none"/>
        </w:rPr>
      </w:pPr>
      <w:hyperlink r:id="rId1488"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9D003E" w:rsidP="002A7471">
      <w:pPr>
        <w:rPr>
          <w:lang w:eastAsia="x-none"/>
        </w:rPr>
      </w:pPr>
      <w:hyperlink r:id="rId148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9D003E" w:rsidP="002A7471">
      <w:pPr>
        <w:rPr>
          <w:lang w:eastAsia="x-none"/>
        </w:rPr>
      </w:pPr>
      <w:hyperlink r:id="rId149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9D003E" w:rsidP="002A7471">
      <w:pPr>
        <w:rPr>
          <w:lang w:eastAsia="x-none"/>
        </w:rPr>
      </w:pPr>
      <w:hyperlink r:id="rId149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9D003E" w:rsidP="002A7471">
      <w:pPr>
        <w:rPr>
          <w:lang w:eastAsia="x-none"/>
        </w:rPr>
      </w:pPr>
      <w:hyperlink r:id="rId149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9D003E" w:rsidP="002A7471">
      <w:pPr>
        <w:rPr>
          <w:lang w:eastAsia="x-none"/>
        </w:rPr>
      </w:pPr>
      <w:hyperlink r:id="rId149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9D003E" w:rsidP="002A7471">
      <w:pPr>
        <w:rPr>
          <w:lang w:eastAsia="x-none"/>
        </w:rPr>
      </w:pPr>
      <w:hyperlink r:id="rId149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9D003E" w:rsidP="002A7471">
      <w:pPr>
        <w:rPr>
          <w:lang w:eastAsia="x-none"/>
        </w:rPr>
      </w:pPr>
      <w:hyperlink r:id="rId149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9D003E" w:rsidP="002A7471">
      <w:pPr>
        <w:rPr>
          <w:lang w:eastAsia="x-none"/>
        </w:rPr>
      </w:pPr>
      <w:hyperlink r:id="rId149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9D003E" w:rsidP="002A7471">
      <w:pPr>
        <w:rPr>
          <w:lang w:eastAsia="x-none"/>
        </w:rPr>
      </w:pPr>
      <w:hyperlink r:id="rId149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9D003E" w:rsidP="002A7471">
      <w:pPr>
        <w:rPr>
          <w:lang w:eastAsia="x-none"/>
        </w:rPr>
      </w:pPr>
      <w:hyperlink r:id="rId149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9D003E" w:rsidP="002A7471">
      <w:pPr>
        <w:rPr>
          <w:lang w:eastAsia="x-none"/>
        </w:rPr>
      </w:pPr>
      <w:hyperlink r:id="rId149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9D003E" w:rsidP="002A7471">
      <w:pPr>
        <w:rPr>
          <w:lang w:eastAsia="x-none"/>
        </w:rPr>
      </w:pPr>
      <w:hyperlink r:id="rId150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9D003E" w:rsidP="002A7471">
      <w:pPr>
        <w:rPr>
          <w:lang w:eastAsia="x-none"/>
        </w:rPr>
      </w:pPr>
      <w:hyperlink r:id="rId150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9D003E" w:rsidP="002A7471">
      <w:pPr>
        <w:rPr>
          <w:lang w:eastAsia="x-none"/>
        </w:rPr>
      </w:pPr>
      <w:hyperlink r:id="rId150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9D003E" w:rsidP="002A7471">
      <w:pPr>
        <w:rPr>
          <w:lang w:eastAsia="x-none"/>
        </w:rPr>
      </w:pPr>
      <w:hyperlink r:id="rId150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9D003E" w:rsidP="002A7471">
      <w:pPr>
        <w:rPr>
          <w:lang w:eastAsia="x-none"/>
        </w:rPr>
      </w:pPr>
      <w:hyperlink r:id="rId150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9D003E" w:rsidP="002A7471">
      <w:pPr>
        <w:rPr>
          <w:lang w:eastAsia="x-none"/>
        </w:rPr>
      </w:pPr>
      <w:hyperlink r:id="rId150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9D003E" w:rsidP="002A7471">
      <w:pPr>
        <w:rPr>
          <w:lang w:eastAsia="x-none"/>
        </w:rPr>
      </w:pPr>
      <w:hyperlink r:id="rId150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9D003E" w:rsidP="002A7471">
      <w:pPr>
        <w:rPr>
          <w:lang w:eastAsia="x-none"/>
        </w:rPr>
      </w:pPr>
      <w:hyperlink r:id="rId150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9D003E" w:rsidP="002A7471">
      <w:pPr>
        <w:rPr>
          <w:lang w:eastAsia="x-none"/>
        </w:rPr>
      </w:pPr>
      <w:hyperlink r:id="rId150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72" w:name="_Toc166306575"/>
      <w:r w:rsidRPr="0057342F">
        <w:rPr>
          <w:color w:val="FF0000"/>
        </w:rPr>
        <w:t>TEI</w:t>
      </w:r>
      <w:bookmarkEnd w:id="172"/>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173" w:name="_Toc166306576"/>
      <w:r w:rsidRPr="0052548E">
        <w:t xml:space="preserve">Closing of the meeting </w:t>
      </w:r>
      <w:r>
        <w:t>(Day 5:</w:t>
      </w:r>
      <w:r w:rsidRPr="006103E1">
        <w:t xml:space="preserve"> </w:t>
      </w:r>
      <w:r>
        <w:t>5:00 pm at the latest)</w:t>
      </w:r>
      <w:bookmarkEnd w:id="173"/>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6B6F2" w14:textId="77777777" w:rsidR="009D003E" w:rsidRDefault="009D003E">
      <w:r>
        <w:separator/>
      </w:r>
    </w:p>
  </w:endnote>
  <w:endnote w:type="continuationSeparator" w:id="0">
    <w:p w14:paraId="5BC0B7A6" w14:textId="77777777" w:rsidR="009D003E" w:rsidRDefault="009D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D5AE" w14:textId="77777777" w:rsidR="009D003E" w:rsidRDefault="009D003E">
      <w:r>
        <w:separator/>
      </w:r>
    </w:p>
  </w:footnote>
  <w:footnote w:type="continuationSeparator" w:id="0">
    <w:p w14:paraId="364B28D7" w14:textId="77777777" w:rsidR="009D003E" w:rsidRDefault="009D0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3"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63"/>
  </w:num>
  <w:num w:numId="3">
    <w:abstractNumId w:val="3"/>
  </w:num>
  <w:num w:numId="4">
    <w:abstractNumId w:val="44"/>
  </w:num>
  <w:num w:numId="5">
    <w:abstractNumId w:val="67"/>
  </w:num>
  <w:num w:numId="6">
    <w:abstractNumId w:val="65"/>
  </w:num>
  <w:num w:numId="7">
    <w:abstractNumId w:val="58"/>
  </w:num>
  <w:num w:numId="8">
    <w:abstractNumId w:val="12"/>
  </w:num>
  <w:num w:numId="9">
    <w:abstractNumId w:val="68"/>
  </w:num>
  <w:num w:numId="10">
    <w:abstractNumId w:val="28"/>
  </w:num>
  <w:num w:numId="11">
    <w:abstractNumId w:val="60"/>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61"/>
  </w:num>
  <w:num w:numId="15">
    <w:abstractNumId w:val="20"/>
  </w:num>
  <w:num w:numId="16">
    <w:abstractNumId w:val="52"/>
  </w:num>
  <w:num w:numId="17">
    <w:abstractNumId w:val="10"/>
  </w:num>
  <w:num w:numId="18">
    <w:abstractNumId w:val="26"/>
  </w:num>
  <w:num w:numId="19">
    <w:abstractNumId w:val="9"/>
  </w:num>
  <w:num w:numId="20">
    <w:abstractNumId w:val="39"/>
  </w:num>
  <w:num w:numId="21">
    <w:abstractNumId w:val="23"/>
  </w:num>
  <w:num w:numId="22">
    <w:abstractNumId w:val="41"/>
  </w:num>
  <w:num w:numId="23">
    <w:abstractNumId w:val="0"/>
  </w:num>
  <w:num w:numId="24">
    <w:abstractNumId w:val="35"/>
  </w:num>
  <w:num w:numId="25">
    <w:abstractNumId w:val="7"/>
  </w:num>
  <w:num w:numId="26">
    <w:abstractNumId w:val="17"/>
  </w:num>
  <w:num w:numId="27">
    <w:abstractNumId w:val="5"/>
  </w:num>
  <w:num w:numId="28">
    <w:abstractNumId w:val="30"/>
  </w:num>
  <w:num w:numId="29">
    <w:abstractNumId w:val="46"/>
  </w:num>
  <w:num w:numId="30">
    <w:abstractNumId w:val="51"/>
  </w:num>
  <w:num w:numId="31">
    <w:abstractNumId w:val="16"/>
  </w:num>
  <w:num w:numId="32">
    <w:abstractNumId w:val="14"/>
  </w:num>
  <w:num w:numId="33">
    <w:abstractNumId w:val="62"/>
  </w:num>
  <w:num w:numId="34">
    <w:abstractNumId w:val="43"/>
  </w:num>
  <w:num w:numId="35">
    <w:abstractNumId w:val="47"/>
  </w:num>
  <w:num w:numId="36">
    <w:abstractNumId w:val="33"/>
  </w:num>
  <w:num w:numId="37">
    <w:abstractNumId w:val="45"/>
  </w:num>
  <w:num w:numId="38">
    <w:abstractNumId w:val="19"/>
  </w:num>
  <w:num w:numId="39">
    <w:abstractNumId w:val="29"/>
  </w:num>
  <w:num w:numId="40">
    <w:abstractNumId w:val="42"/>
  </w:num>
  <w:num w:numId="41">
    <w:abstractNumId w:val="2"/>
  </w:num>
  <w:num w:numId="42">
    <w:abstractNumId w:val="8"/>
  </w:num>
  <w:num w:numId="43">
    <w:abstractNumId w:val="56"/>
  </w:num>
  <w:num w:numId="44">
    <w:abstractNumId w:val="6"/>
  </w:num>
  <w:num w:numId="45">
    <w:abstractNumId w:val="4"/>
  </w:num>
  <w:num w:numId="46">
    <w:abstractNumId w:val="27"/>
  </w:num>
  <w:num w:numId="47">
    <w:abstractNumId w:val="18"/>
  </w:num>
  <w:num w:numId="48">
    <w:abstractNumId w:val="37"/>
  </w:num>
  <w:num w:numId="49">
    <w:abstractNumId w:val="49"/>
  </w:num>
  <w:num w:numId="50">
    <w:abstractNumId w:val="34"/>
  </w:num>
  <w:num w:numId="51">
    <w:abstractNumId w:val="57"/>
  </w:num>
  <w:num w:numId="52">
    <w:abstractNumId w:val="55"/>
  </w:num>
  <w:num w:numId="53">
    <w:abstractNumId w:val="64"/>
  </w:num>
  <w:num w:numId="54">
    <w:abstractNumId w:val="13"/>
  </w:num>
  <w:num w:numId="55">
    <w:abstractNumId w:val="54"/>
  </w:num>
  <w:num w:numId="56">
    <w:abstractNumId w:val="48"/>
  </w:num>
  <w:num w:numId="57">
    <w:abstractNumId w:val="22"/>
  </w:num>
  <w:num w:numId="58">
    <w:abstractNumId w:val="21"/>
  </w:num>
  <w:num w:numId="59">
    <w:abstractNumId w:val="1"/>
  </w:num>
  <w:num w:numId="60">
    <w:abstractNumId w:val="26"/>
    <w:lvlOverride w:ilvl="0">
      <w:startOverride w:val="1"/>
    </w:lvlOverride>
  </w:num>
  <w:num w:numId="61">
    <w:abstractNumId w:val="40"/>
  </w:num>
  <w:num w:numId="62">
    <w:abstractNumId w:val="36"/>
  </w:num>
  <w:num w:numId="63">
    <w:abstractNumId w:val="59"/>
  </w:num>
  <w:num w:numId="64">
    <w:abstractNumId w:val="32"/>
  </w:num>
  <w:num w:numId="65">
    <w:abstractNumId w:val="15"/>
  </w:num>
  <w:num w:numId="66">
    <w:abstractNumId w:val="31"/>
    <w:lvlOverride w:ilvl="0"/>
    <w:lvlOverride w:ilvl="1"/>
    <w:lvlOverride w:ilvl="2"/>
    <w:lvlOverride w:ilvl="3"/>
    <w:lvlOverride w:ilvl="4"/>
    <w:lvlOverride w:ilvl="5"/>
    <w:lvlOverride w:ilvl="6"/>
    <w:lvlOverride w:ilvl="7"/>
    <w:lvlOverride w:ilvl="8"/>
  </w:num>
  <w:num w:numId="67">
    <w:abstractNumId w:val="27"/>
    <w:lvlOverride w:ilvl="0"/>
    <w:lvlOverride w:ilvl="1"/>
    <w:lvlOverride w:ilvl="2"/>
    <w:lvlOverride w:ilvl="3"/>
    <w:lvlOverride w:ilvl="4"/>
    <w:lvlOverride w:ilvl="5"/>
    <w:lvlOverride w:ilvl="6"/>
    <w:lvlOverride w:ilvl="7"/>
    <w:lvlOverride w:ilvl="8"/>
  </w:num>
  <w:num w:numId="68">
    <w:abstractNumId w:val="25"/>
    <w:lvlOverride w:ilvl="0"/>
    <w:lvlOverride w:ilvl="1"/>
    <w:lvlOverride w:ilvl="2"/>
    <w:lvlOverride w:ilvl="3"/>
    <w:lvlOverride w:ilvl="4"/>
    <w:lvlOverride w:ilvl="5"/>
    <w:lvlOverride w:ilvl="6"/>
    <w:lvlOverride w:ilvl="7"/>
    <w:lvlOverride w:ilvl="8"/>
  </w:num>
  <w:num w:numId="69">
    <w:abstractNumId w:val="50"/>
    <w:lvlOverride w:ilvl="0"/>
    <w:lvlOverride w:ilvl="1"/>
    <w:lvlOverride w:ilvl="2"/>
    <w:lvlOverride w:ilvl="3"/>
    <w:lvlOverride w:ilvl="4"/>
    <w:lvlOverride w:ilvl="5"/>
    <w:lvlOverride w:ilvl="6"/>
    <w:lvlOverride w:ilvl="7"/>
    <w:lvlOverride w:ilvl="8"/>
  </w:num>
  <w:num w:numId="70">
    <w:abstractNumId w:val="11"/>
    <w:lvlOverride w:ilvl="0"/>
    <w:lvlOverride w:ilvl="1"/>
    <w:lvlOverride w:ilvl="2"/>
    <w:lvlOverride w:ilvl="3"/>
    <w:lvlOverride w:ilvl="4"/>
    <w:lvlOverride w:ilvl="5"/>
    <w:lvlOverride w:ilvl="6"/>
    <w:lvlOverride w:ilvl="7"/>
    <w:lvlOverride w:ilvl="8"/>
  </w:num>
  <w:num w:numId="71">
    <w:abstractNumId w:val="66"/>
    <w:lvlOverride w:ilvl="0"/>
    <w:lvlOverride w:ilvl="1"/>
    <w:lvlOverride w:ilvl="2"/>
    <w:lvlOverride w:ilvl="3"/>
    <w:lvlOverride w:ilvl="4"/>
    <w:lvlOverride w:ilvl="5"/>
    <w:lvlOverride w:ilvl="6"/>
    <w:lvlOverride w:ilvl="7"/>
    <w:lvlOverride w:ilvl="8"/>
  </w:num>
  <w:num w:numId="72">
    <w:abstractNumId w:val="54"/>
    <w:lvlOverride w:ilvl="0"/>
    <w:lvlOverride w:ilvl="1"/>
    <w:lvlOverride w:ilvl="2"/>
    <w:lvlOverride w:ilvl="3"/>
    <w:lvlOverride w:ilvl="4"/>
    <w:lvlOverride w:ilvl="5"/>
    <w:lvlOverride w:ilvl="6"/>
    <w:lvlOverride w:ilvl="7"/>
    <w:lvlOverride w:ilvl="8"/>
  </w:num>
  <w:num w:numId="73">
    <w:abstractNumId w:val="45"/>
    <w:lvlOverride w:ilvl="0"/>
    <w:lvlOverride w:ilvl="1"/>
    <w:lvlOverride w:ilvl="2"/>
    <w:lvlOverride w:ilvl="3"/>
    <w:lvlOverride w:ilvl="4"/>
    <w:lvlOverride w:ilvl="5"/>
    <w:lvlOverride w:ilvl="6"/>
    <w:lvlOverride w:ilvl="7"/>
    <w:lvlOverride w:ilvl="8"/>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uthor">
    <w15:presenceInfo w15:providerId="None" w15:userId="Author"/>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49DC"/>
    <w:rsid w:val="00005BFF"/>
    <w:rsid w:val="000065AB"/>
    <w:rsid w:val="00006E91"/>
    <w:rsid w:val="000143E6"/>
    <w:rsid w:val="0001459F"/>
    <w:rsid w:val="00014DC2"/>
    <w:rsid w:val="000154E8"/>
    <w:rsid w:val="00016171"/>
    <w:rsid w:val="00017818"/>
    <w:rsid w:val="000206F5"/>
    <w:rsid w:val="00021963"/>
    <w:rsid w:val="00021A46"/>
    <w:rsid w:val="000220D6"/>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572"/>
    <w:rsid w:val="00054DD5"/>
    <w:rsid w:val="00055522"/>
    <w:rsid w:val="00060542"/>
    <w:rsid w:val="000605DA"/>
    <w:rsid w:val="00060C6D"/>
    <w:rsid w:val="00064281"/>
    <w:rsid w:val="00067882"/>
    <w:rsid w:val="00070E52"/>
    <w:rsid w:val="000710B8"/>
    <w:rsid w:val="0007119A"/>
    <w:rsid w:val="00073C45"/>
    <w:rsid w:val="00074A3E"/>
    <w:rsid w:val="00076C50"/>
    <w:rsid w:val="00077384"/>
    <w:rsid w:val="000809D1"/>
    <w:rsid w:val="000845D8"/>
    <w:rsid w:val="000846FA"/>
    <w:rsid w:val="00084952"/>
    <w:rsid w:val="00085529"/>
    <w:rsid w:val="000900EB"/>
    <w:rsid w:val="0009101F"/>
    <w:rsid w:val="00091A07"/>
    <w:rsid w:val="000937B8"/>
    <w:rsid w:val="00093D95"/>
    <w:rsid w:val="000950FC"/>
    <w:rsid w:val="000A0641"/>
    <w:rsid w:val="000A17EC"/>
    <w:rsid w:val="000A5D9E"/>
    <w:rsid w:val="000A7031"/>
    <w:rsid w:val="000B2C25"/>
    <w:rsid w:val="000B35C7"/>
    <w:rsid w:val="000B36DC"/>
    <w:rsid w:val="000B397F"/>
    <w:rsid w:val="000B3CBE"/>
    <w:rsid w:val="000B4CC6"/>
    <w:rsid w:val="000B6706"/>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4FA5"/>
    <w:rsid w:val="000E5BCB"/>
    <w:rsid w:val="000E5DCE"/>
    <w:rsid w:val="000E67A5"/>
    <w:rsid w:val="000F06DE"/>
    <w:rsid w:val="000F43EF"/>
    <w:rsid w:val="0010080A"/>
    <w:rsid w:val="001018D5"/>
    <w:rsid w:val="0010230E"/>
    <w:rsid w:val="00103F4E"/>
    <w:rsid w:val="00105C24"/>
    <w:rsid w:val="00111908"/>
    <w:rsid w:val="001127CC"/>
    <w:rsid w:val="00114F16"/>
    <w:rsid w:val="0011533A"/>
    <w:rsid w:val="00120884"/>
    <w:rsid w:val="00125737"/>
    <w:rsid w:val="00130389"/>
    <w:rsid w:val="00130A54"/>
    <w:rsid w:val="00131CB0"/>
    <w:rsid w:val="00132CBE"/>
    <w:rsid w:val="00134CB2"/>
    <w:rsid w:val="00135DF2"/>
    <w:rsid w:val="001365D5"/>
    <w:rsid w:val="001376F6"/>
    <w:rsid w:val="001378F2"/>
    <w:rsid w:val="001436BD"/>
    <w:rsid w:val="001446F1"/>
    <w:rsid w:val="00146046"/>
    <w:rsid w:val="00146D61"/>
    <w:rsid w:val="0015236B"/>
    <w:rsid w:val="00153EB1"/>
    <w:rsid w:val="00156174"/>
    <w:rsid w:val="0016208C"/>
    <w:rsid w:val="001642CE"/>
    <w:rsid w:val="001647E7"/>
    <w:rsid w:val="001671FB"/>
    <w:rsid w:val="00167B43"/>
    <w:rsid w:val="001749D0"/>
    <w:rsid w:val="00174B7D"/>
    <w:rsid w:val="00175791"/>
    <w:rsid w:val="00176791"/>
    <w:rsid w:val="001777C6"/>
    <w:rsid w:val="0018004F"/>
    <w:rsid w:val="00181906"/>
    <w:rsid w:val="00182437"/>
    <w:rsid w:val="0018329B"/>
    <w:rsid w:val="00184862"/>
    <w:rsid w:val="0018553B"/>
    <w:rsid w:val="00185777"/>
    <w:rsid w:val="00186520"/>
    <w:rsid w:val="001910C6"/>
    <w:rsid w:val="00191AC9"/>
    <w:rsid w:val="0019426E"/>
    <w:rsid w:val="001949EB"/>
    <w:rsid w:val="00196C7A"/>
    <w:rsid w:val="00197904"/>
    <w:rsid w:val="001A05CA"/>
    <w:rsid w:val="001A235A"/>
    <w:rsid w:val="001A3FB4"/>
    <w:rsid w:val="001A57FC"/>
    <w:rsid w:val="001B008D"/>
    <w:rsid w:val="001B1636"/>
    <w:rsid w:val="001B3F4E"/>
    <w:rsid w:val="001C0576"/>
    <w:rsid w:val="001C0BAC"/>
    <w:rsid w:val="001C12B4"/>
    <w:rsid w:val="001C40D9"/>
    <w:rsid w:val="001C5621"/>
    <w:rsid w:val="001C74BE"/>
    <w:rsid w:val="001D150F"/>
    <w:rsid w:val="001D41B7"/>
    <w:rsid w:val="001D52A5"/>
    <w:rsid w:val="001D654C"/>
    <w:rsid w:val="001D6F38"/>
    <w:rsid w:val="001D7AE8"/>
    <w:rsid w:val="001D7C55"/>
    <w:rsid w:val="001E1AA3"/>
    <w:rsid w:val="001E4858"/>
    <w:rsid w:val="001F05DC"/>
    <w:rsid w:val="001F0B04"/>
    <w:rsid w:val="001F20E5"/>
    <w:rsid w:val="001F289A"/>
    <w:rsid w:val="001F2C8F"/>
    <w:rsid w:val="001F3669"/>
    <w:rsid w:val="001F37C1"/>
    <w:rsid w:val="00202C71"/>
    <w:rsid w:val="00202D27"/>
    <w:rsid w:val="0020665C"/>
    <w:rsid w:val="00206F84"/>
    <w:rsid w:val="00210B7B"/>
    <w:rsid w:val="00211448"/>
    <w:rsid w:val="0021214B"/>
    <w:rsid w:val="00214F2A"/>
    <w:rsid w:val="00216FB7"/>
    <w:rsid w:val="00217699"/>
    <w:rsid w:val="00217C81"/>
    <w:rsid w:val="00221E20"/>
    <w:rsid w:val="00222232"/>
    <w:rsid w:val="00225933"/>
    <w:rsid w:val="00225EB9"/>
    <w:rsid w:val="002318A4"/>
    <w:rsid w:val="00232E70"/>
    <w:rsid w:val="00233B33"/>
    <w:rsid w:val="00234959"/>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5760"/>
    <w:rsid w:val="0026712E"/>
    <w:rsid w:val="0027098D"/>
    <w:rsid w:val="00271586"/>
    <w:rsid w:val="00271CD9"/>
    <w:rsid w:val="0027256A"/>
    <w:rsid w:val="0027358D"/>
    <w:rsid w:val="00274937"/>
    <w:rsid w:val="0027739A"/>
    <w:rsid w:val="00277FBD"/>
    <w:rsid w:val="00280584"/>
    <w:rsid w:val="00282066"/>
    <w:rsid w:val="00282E2C"/>
    <w:rsid w:val="00291B87"/>
    <w:rsid w:val="00293C36"/>
    <w:rsid w:val="00293DB3"/>
    <w:rsid w:val="0029433B"/>
    <w:rsid w:val="00296EE2"/>
    <w:rsid w:val="0029757E"/>
    <w:rsid w:val="00297776"/>
    <w:rsid w:val="00297DD6"/>
    <w:rsid w:val="002A04C1"/>
    <w:rsid w:val="002A1047"/>
    <w:rsid w:val="002A1048"/>
    <w:rsid w:val="002A1E7D"/>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34A"/>
    <w:rsid w:val="002C5DF1"/>
    <w:rsid w:val="002C7702"/>
    <w:rsid w:val="002D0410"/>
    <w:rsid w:val="002D1A27"/>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3CD9"/>
    <w:rsid w:val="00316E2D"/>
    <w:rsid w:val="0032089E"/>
    <w:rsid w:val="0032301D"/>
    <w:rsid w:val="003230FF"/>
    <w:rsid w:val="003236CA"/>
    <w:rsid w:val="0032415B"/>
    <w:rsid w:val="003269DE"/>
    <w:rsid w:val="003273F1"/>
    <w:rsid w:val="0033037F"/>
    <w:rsid w:val="003324B1"/>
    <w:rsid w:val="00341921"/>
    <w:rsid w:val="00343017"/>
    <w:rsid w:val="00343A55"/>
    <w:rsid w:val="00345EEA"/>
    <w:rsid w:val="00345F65"/>
    <w:rsid w:val="00346502"/>
    <w:rsid w:val="003521D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12B"/>
    <w:rsid w:val="00372D81"/>
    <w:rsid w:val="00373044"/>
    <w:rsid w:val="003734D3"/>
    <w:rsid w:val="00376B7B"/>
    <w:rsid w:val="00377C65"/>
    <w:rsid w:val="00377C6D"/>
    <w:rsid w:val="003805D1"/>
    <w:rsid w:val="00382259"/>
    <w:rsid w:val="00382427"/>
    <w:rsid w:val="00382901"/>
    <w:rsid w:val="00387499"/>
    <w:rsid w:val="00390B6E"/>
    <w:rsid w:val="00391B3E"/>
    <w:rsid w:val="00391D63"/>
    <w:rsid w:val="00392716"/>
    <w:rsid w:val="00392A3A"/>
    <w:rsid w:val="00394AC8"/>
    <w:rsid w:val="003957ED"/>
    <w:rsid w:val="00397A6D"/>
    <w:rsid w:val="003A135F"/>
    <w:rsid w:val="003A2415"/>
    <w:rsid w:val="003A4607"/>
    <w:rsid w:val="003A6F35"/>
    <w:rsid w:val="003B0BF8"/>
    <w:rsid w:val="003B1A59"/>
    <w:rsid w:val="003B3DC0"/>
    <w:rsid w:val="003B6548"/>
    <w:rsid w:val="003C3033"/>
    <w:rsid w:val="003C4584"/>
    <w:rsid w:val="003C4EAC"/>
    <w:rsid w:val="003C6913"/>
    <w:rsid w:val="003D33A8"/>
    <w:rsid w:val="003D7BDA"/>
    <w:rsid w:val="003E0305"/>
    <w:rsid w:val="003E04E9"/>
    <w:rsid w:val="003E089A"/>
    <w:rsid w:val="003E3239"/>
    <w:rsid w:val="003E35DC"/>
    <w:rsid w:val="003E481E"/>
    <w:rsid w:val="003E5613"/>
    <w:rsid w:val="003E63E8"/>
    <w:rsid w:val="003E6A3A"/>
    <w:rsid w:val="003E7642"/>
    <w:rsid w:val="003F4797"/>
    <w:rsid w:val="003F47B5"/>
    <w:rsid w:val="003F7A05"/>
    <w:rsid w:val="004003E8"/>
    <w:rsid w:val="00402120"/>
    <w:rsid w:val="0040222B"/>
    <w:rsid w:val="004022CC"/>
    <w:rsid w:val="00403018"/>
    <w:rsid w:val="00405D4F"/>
    <w:rsid w:val="00407D04"/>
    <w:rsid w:val="004109C3"/>
    <w:rsid w:val="004128E6"/>
    <w:rsid w:val="00414181"/>
    <w:rsid w:val="0041782C"/>
    <w:rsid w:val="004206FA"/>
    <w:rsid w:val="004213CE"/>
    <w:rsid w:val="004223F1"/>
    <w:rsid w:val="004226BE"/>
    <w:rsid w:val="00424AFD"/>
    <w:rsid w:val="00427F86"/>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604FD"/>
    <w:rsid w:val="00460D00"/>
    <w:rsid w:val="00460DBF"/>
    <w:rsid w:val="00462878"/>
    <w:rsid w:val="00462BD0"/>
    <w:rsid w:val="0046490E"/>
    <w:rsid w:val="00465A27"/>
    <w:rsid w:val="00471F19"/>
    <w:rsid w:val="00473630"/>
    <w:rsid w:val="00474298"/>
    <w:rsid w:val="0048214B"/>
    <w:rsid w:val="00482525"/>
    <w:rsid w:val="0048259F"/>
    <w:rsid w:val="004826E7"/>
    <w:rsid w:val="00485055"/>
    <w:rsid w:val="00485D52"/>
    <w:rsid w:val="0049013E"/>
    <w:rsid w:val="004902E0"/>
    <w:rsid w:val="00490947"/>
    <w:rsid w:val="004910AC"/>
    <w:rsid w:val="004945F3"/>
    <w:rsid w:val="004952EA"/>
    <w:rsid w:val="00497825"/>
    <w:rsid w:val="004A08D9"/>
    <w:rsid w:val="004A1B0B"/>
    <w:rsid w:val="004A2F98"/>
    <w:rsid w:val="004A2F9D"/>
    <w:rsid w:val="004A4205"/>
    <w:rsid w:val="004A5270"/>
    <w:rsid w:val="004B1BEE"/>
    <w:rsid w:val="004B3546"/>
    <w:rsid w:val="004B3B95"/>
    <w:rsid w:val="004B4FDA"/>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4046"/>
    <w:rsid w:val="00501F57"/>
    <w:rsid w:val="00502853"/>
    <w:rsid w:val="00505ED4"/>
    <w:rsid w:val="00510090"/>
    <w:rsid w:val="005104F5"/>
    <w:rsid w:val="00511D3D"/>
    <w:rsid w:val="0051407C"/>
    <w:rsid w:val="00514701"/>
    <w:rsid w:val="00514C06"/>
    <w:rsid w:val="00515C4A"/>
    <w:rsid w:val="00516B1D"/>
    <w:rsid w:val="0051737E"/>
    <w:rsid w:val="00521FA7"/>
    <w:rsid w:val="005220E4"/>
    <w:rsid w:val="00524CCA"/>
    <w:rsid w:val="005309EF"/>
    <w:rsid w:val="00536790"/>
    <w:rsid w:val="005401A6"/>
    <w:rsid w:val="00541A86"/>
    <w:rsid w:val="00542E67"/>
    <w:rsid w:val="00544A0D"/>
    <w:rsid w:val="00545925"/>
    <w:rsid w:val="005459BA"/>
    <w:rsid w:val="00546BEF"/>
    <w:rsid w:val="00547466"/>
    <w:rsid w:val="00547AEB"/>
    <w:rsid w:val="005516FD"/>
    <w:rsid w:val="005519E2"/>
    <w:rsid w:val="00553E3A"/>
    <w:rsid w:val="00554166"/>
    <w:rsid w:val="00554E95"/>
    <w:rsid w:val="005551A3"/>
    <w:rsid w:val="0055660F"/>
    <w:rsid w:val="00556A4D"/>
    <w:rsid w:val="005570B8"/>
    <w:rsid w:val="005634EC"/>
    <w:rsid w:val="0056693D"/>
    <w:rsid w:val="00567093"/>
    <w:rsid w:val="00570536"/>
    <w:rsid w:val="0057060B"/>
    <w:rsid w:val="00571A20"/>
    <w:rsid w:val="00571B0D"/>
    <w:rsid w:val="00571B80"/>
    <w:rsid w:val="0057342F"/>
    <w:rsid w:val="005765F4"/>
    <w:rsid w:val="00577E11"/>
    <w:rsid w:val="005807C7"/>
    <w:rsid w:val="0058477A"/>
    <w:rsid w:val="005850E7"/>
    <w:rsid w:val="00585CC3"/>
    <w:rsid w:val="00587DE1"/>
    <w:rsid w:val="00591F23"/>
    <w:rsid w:val="00592F3B"/>
    <w:rsid w:val="005936B6"/>
    <w:rsid w:val="00593A44"/>
    <w:rsid w:val="0059417F"/>
    <w:rsid w:val="00595848"/>
    <w:rsid w:val="00595D38"/>
    <w:rsid w:val="005974B8"/>
    <w:rsid w:val="005A53A2"/>
    <w:rsid w:val="005B18C2"/>
    <w:rsid w:val="005B25BC"/>
    <w:rsid w:val="005B2683"/>
    <w:rsid w:val="005B2E79"/>
    <w:rsid w:val="005B6499"/>
    <w:rsid w:val="005B6D21"/>
    <w:rsid w:val="005C08A5"/>
    <w:rsid w:val="005C1EBA"/>
    <w:rsid w:val="005C3943"/>
    <w:rsid w:val="005C595C"/>
    <w:rsid w:val="005D1451"/>
    <w:rsid w:val="005D27B6"/>
    <w:rsid w:val="005D4467"/>
    <w:rsid w:val="005D5395"/>
    <w:rsid w:val="005E1E3F"/>
    <w:rsid w:val="005E4C37"/>
    <w:rsid w:val="005E5A7B"/>
    <w:rsid w:val="005E6628"/>
    <w:rsid w:val="005F0505"/>
    <w:rsid w:val="005F0E3D"/>
    <w:rsid w:val="005F1309"/>
    <w:rsid w:val="005F1F2B"/>
    <w:rsid w:val="005F222D"/>
    <w:rsid w:val="00600CA7"/>
    <w:rsid w:val="0060301B"/>
    <w:rsid w:val="0060331A"/>
    <w:rsid w:val="00603782"/>
    <w:rsid w:val="00603E0B"/>
    <w:rsid w:val="006051B6"/>
    <w:rsid w:val="00606731"/>
    <w:rsid w:val="00607649"/>
    <w:rsid w:val="00610043"/>
    <w:rsid w:val="006103E1"/>
    <w:rsid w:val="00613ABD"/>
    <w:rsid w:val="006147B1"/>
    <w:rsid w:val="0061561D"/>
    <w:rsid w:val="00616BEC"/>
    <w:rsid w:val="006225AC"/>
    <w:rsid w:val="00623D44"/>
    <w:rsid w:val="00623D5F"/>
    <w:rsid w:val="0062423E"/>
    <w:rsid w:val="0062486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3605"/>
    <w:rsid w:val="006A3970"/>
    <w:rsid w:val="006A65B1"/>
    <w:rsid w:val="006A7CA7"/>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D15EB"/>
    <w:rsid w:val="006D4579"/>
    <w:rsid w:val="006D79A1"/>
    <w:rsid w:val="006D7A0E"/>
    <w:rsid w:val="006E5673"/>
    <w:rsid w:val="006E5BB3"/>
    <w:rsid w:val="006E6784"/>
    <w:rsid w:val="006F1592"/>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66AA"/>
    <w:rsid w:val="00737671"/>
    <w:rsid w:val="00740AFA"/>
    <w:rsid w:val="00741078"/>
    <w:rsid w:val="00741FF6"/>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A7AA1"/>
    <w:rsid w:val="007B0012"/>
    <w:rsid w:val="007B0E84"/>
    <w:rsid w:val="007B1F71"/>
    <w:rsid w:val="007B25A3"/>
    <w:rsid w:val="007B36DB"/>
    <w:rsid w:val="007B5590"/>
    <w:rsid w:val="007B5864"/>
    <w:rsid w:val="007B7AAC"/>
    <w:rsid w:val="007B7F47"/>
    <w:rsid w:val="007C2703"/>
    <w:rsid w:val="007C2B40"/>
    <w:rsid w:val="007C3C20"/>
    <w:rsid w:val="007C6301"/>
    <w:rsid w:val="007D016A"/>
    <w:rsid w:val="007D4198"/>
    <w:rsid w:val="007D5EC9"/>
    <w:rsid w:val="007E116C"/>
    <w:rsid w:val="007E181D"/>
    <w:rsid w:val="007E3014"/>
    <w:rsid w:val="007E5906"/>
    <w:rsid w:val="007E5EE9"/>
    <w:rsid w:val="007F21CD"/>
    <w:rsid w:val="007F2445"/>
    <w:rsid w:val="007F4842"/>
    <w:rsid w:val="007F7593"/>
    <w:rsid w:val="007F7DC7"/>
    <w:rsid w:val="008009D3"/>
    <w:rsid w:val="0080245D"/>
    <w:rsid w:val="0080283D"/>
    <w:rsid w:val="00804F68"/>
    <w:rsid w:val="00805B35"/>
    <w:rsid w:val="008064F4"/>
    <w:rsid w:val="00807555"/>
    <w:rsid w:val="00811BB5"/>
    <w:rsid w:val="008120B3"/>
    <w:rsid w:val="00813F2B"/>
    <w:rsid w:val="00814053"/>
    <w:rsid w:val="00815245"/>
    <w:rsid w:val="0081653B"/>
    <w:rsid w:val="0081653F"/>
    <w:rsid w:val="008210F9"/>
    <w:rsid w:val="00821F2C"/>
    <w:rsid w:val="00822749"/>
    <w:rsid w:val="00825B5C"/>
    <w:rsid w:val="00826833"/>
    <w:rsid w:val="00826C23"/>
    <w:rsid w:val="00827B33"/>
    <w:rsid w:val="00832C0D"/>
    <w:rsid w:val="00832DEC"/>
    <w:rsid w:val="00832EF8"/>
    <w:rsid w:val="00834654"/>
    <w:rsid w:val="008523A7"/>
    <w:rsid w:val="00853745"/>
    <w:rsid w:val="00853E28"/>
    <w:rsid w:val="008543CB"/>
    <w:rsid w:val="00854556"/>
    <w:rsid w:val="0085515F"/>
    <w:rsid w:val="00855E7E"/>
    <w:rsid w:val="0085677D"/>
    <w:rsid w:val="00864E0E"/>
    <w:rsid w:val="0087282C"/>
    <w:rsid w:val="00874888"/>
    <w:rsid w:val="0087629E"/>
    <w:rsid w:val="00876A87"/>
    <w:rsid w:val="00876F3C"/>
    <w:rsid w:val="00877EDD"/>
    <w:rsid w:val="00881AF2"/>
    <w:rsid w:val="00882022"/>
    <w:rsid w:val="00883C3F"/>
    <w:rsid w:val="00884A48"/>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58BE"/>
    <w:rsid w:val="008C6167"/>
    <w:rsid w:val="008C655F"/>
    <w:rsid w:val="008C6F30"/>
    <w:rsid w:val="008C753E"/>
    <w:rsid w:val="008D31DC"/>
    <w:rsid w:val="008D323F"/>
    <w:rsid w:val="008D32AD"/>
    <w:rsid w:val="008D34CA"/>
    <w:rsid w:val="008D36EE"/>
    <w:rsid w:val="008D3CD7"/>
    <w:rsid w:val="008D6E64"/>
    <w:rsid w:val="008E2992"/>
    <w:rsid w:val="008E3830"/>
    <w:rsid w:val="008E3ECC"/>
    <w:rsid w:val="008F04BE"/>
    <w:rsid w:val="008F35EE"/>
    <w:rsid w:val="008F621B"/>
    <w:rsid w:val="008F7720"/>
    <w:rsid w:val="008F7C25"/>
    <w:rsid w:val="0090151D"/>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7247"/>
    <w:rsid w:val="009478AF"/>
    <w:rsid w:val="00951DCE"/>
    <w:rsid w:val="00952BD8"/>
    <w:rsid w:val="00953883"/>
    <w:rsid w:val="00954C6D"/>
    <w:rsid w:val="00954ED7"/>
    <w:rsid w:val="00954EFD"/>
    <w:rsid w:val="009559A2"/>
    <w:rsid w:val="00957FBE"/>
    <w:rsid w:val="00960785"/>
    <w:rsid w:val="00961DB4"/>
    <w:rsid w:val="009623D2"/>
    <w:rsid w:val="00964021"/>
    <w:rsid w:val="009657DE"/>
    <w:rsid w:val="00967661"/>
    <w:rsid w:val="00967CFB"/>
    <w:rsid w:val="0097079E"/>
    <w:rsid w:val="00973EC8"/>
    <w:rsid w:val="00973F28"/>
    <w:rsid w:val="00973FA2"/>
    <w:rsid w:val="009746FD"/>
    <w:rsid w:val="009819BA"/>
    <w:rsid w:val="00981D9F"/>
    <w:rsid w:val="009829A9"/>
    <w:rsid w:val="0098461A"/>
    <w:rsid w:val="00985935"/>
    <w:rsid w:val="0099094D"/>
    <w:rsid w:val="009943A8"/>
    <w:rsid w:val="009954CA"/>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797F"/>
    <w:rsid w:val="009F020D"/>
    <w:rsid w:val="009F0DC3"/>
    <w:rsid w:val="009F4830"/>
    <w:rsid w:val="009F69FB"/>
    <w:rsid w:val="00A0110D"/>
    <w:rsid w:val="00A017E2"/>
    <w:rsid w:val="00A05678"/>
    <w:rsid w:val="00A05EC3"/>
    <w:rsid w:val="00A07C4A"/>
    <w:rsid w:val="00A115A0"/>
    <w:rsid w:val="00A1200A"/>
    <w:rsid w:val="00A120D8"/>
    <w:rsid w:val="00A15BD6"/>
    <w:rsid w:val="00A16747"/>
    <w:rsid w:val="00A16AB2"/>
    <w:rsid w:val="00A16B00"/>
    <w:rsid w:val="00A16B41"/>
    <w:rsid w:val="00A202FC"/>
    <w:rsid w:val="00A226A4"/>
    <w:rsid w:val="00A2270A"/>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50048"/>
    <w:rsid w:val="00A5007F"/>
    <w:rsid w:val="00A5388F"/>
    <w:rsid w:val="00A5570E"/>
    <w:rsid w:val="00A55CF4"/>
    <w:rsid w:val="00A5611B"/>
    <w:rsid w:val="00A610D5"/>
    <w:rsid w:val="00A61453"/>
    <w:rsid w:val="00A61E46"/>
    <w:rsid w:val="00A71D04"/>
    <w:rsid w:val="00A73B5F"/>
    <w:rsid w:val="00A73B98"/>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A7A60"/>
    <w:rsid w:val="00AB010F"/>
    <w:rsid w:val="00AB2329"/>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C0A"/>
    <w:rsid w:val="00AE0C20"/>
    <w:rsid w:val="00AE1513"/>
    <w:rsid w:val="00AE2A0C"/>
    <w:rsid w:val="00AE554F"/>
    <w:rsid w:val="00AF287C"/>
    <w:rsid w:val="00AF2F6E"/>
    <w:rsid w:val="00AF40AF"/>
    <w:rsid w:val="00AF676F"/>
    <w:rsid w:val="00AF6EBE"/>
    <w:rsid w:val="00B020B5"/>
    <w:rsid w:val="00B05151"/>
    <w:rsid w:val="00B057B7"/>
    <w:rsid w:val="00B0595F"/>
    <w:rsid w:val="00B106B1"/>
    <w:rsid w:val="00B13627"/>
    <w:rsid w:val="00B1419D"/>
    <w:rsid w:val="00B149D5"/>
    <w:rsid w:val="00B17047"/>
    <w:rsid w:val="00B20627"/>
    <w:rsid w:val="00B23921"/>
    <w:rsid w:val="00B26221"/>
    <w:rsid w:val="00B2651C"/>
    <w:rsid w:val="00B323DD"/>
    <w:rsid w:val="00B32666"/>
    <w:rsid w:val="00B34798"/>
    <w:rsid w:val="00B34F32"/>
    <w:rsid w:val="00B3574E"/>
    <w:rsid w:val="00B361F9"/>
    <w:rsid w:val="00B40351"/>
    <w:rsid w:val="00B40D93"/>
    <w:rsid w:val="00B417EB"/>
    <w:rsid w:val="00B439FC"/>
    <w:rsid w:val="00B4688A"/>
    <w:rsid w:val="00B472FD"/>
    <w:rsid w:val="00B50F43"/>
    <w:rsid w:val="00B51372"/>
    <w:rsid w:val="00B51987"/>
    <w:rsid w:val="00B52708"/>
    <w:rsid w:val="00B529BC"/>
    <w:rsid w:val="00B55528"/>
    <w:rsid w:val="00B55D7D"/>
    <w:rsid w:val="00B601DC"/>
    <w:rsid w:val="00B631FD"/>
    <w:rsid w:val="00B639F2"/>
    <w:rsid w:val="00B640E8"/>
    <w:rsid w:val="00B71830"/>
    <w:rsid w:val="00B7219D"/>
    <w:rsid w:val="00B727C9"/>
    <w:rsid w:val="00B75286"/>
    <w:rsid w:val="00B75DE1"/>
    <w:rsid w:val="00B80F17"/>
    <w:rsid w:val="00B82E06"/>
    <w:rsid w:val="00B838BD"/>
    <w:rsid w:val="00B906C7"/>
    <w:rsid w:val="00B92024"/>
    <w:rsid w:val="00B94A19"/>
    <w:rsid w:val="00B97AAA"/>
    <w:rsid w:val="00BA3769"/>
    <w:rsid w:val="00BA74B0"/>
    <w:rsid w:val="00BB01E2"/>
    <w:rsid w:val="00BB1CE8"/>
    <w:rsid w:val="00BB2E27"/>
    <w:rsid w:val="00BB52CF"/>
    <w:rsid w:val="00BB5369"/>
    <w:rsid w:val="00BB56DE"/>
    <w:rsid w:val="00BB5FB5"/>
    <w:rsid w:val="00BB7FEF"/>
    <w:rsid w:val="00BC0B79"/>
    <w:rsid w:val="00BC370E"/>
    <w:rsid w:val="00BC3D43"/>
    <w:rsid w:val="00BC497A"/>
    <w:rsid w:val="00BC75B5"/>
    <w:rsid w:val="00BD385F"/>
    <w:rsid w:val="00BD4762"/>
    <w:rsid w:val="00BD491D"/>
    <w:rsid w:val="00BD5E6D"/>
    <w:rsid w:val="00BD604C"/>
    <w:rsid w:val="00BD639A"/>
    <w:rsid w:val="00BD6C20"/>
    <w:rsid w:val="00BE05E7"/>
    <w:rsid w:val="00BE2C3C"/>
    <w:rsid w:val="00BE2E4F"/>
    <w:rsid w:val="00BE4533"/>
    <w:rsid w:val="00BE4CBC"/>
    <w:rsid w:val="00BF1F78"/>
    <w:rsid w:val="00BF2FE0"/>
    <w:rsid w:val="00BF4E0E"/>
    <w:rsid w:val="00BF539D"/>
    <w:rsid w:val="00BF540C"/>
    <w:rsid w:val="00BF6278"/>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13CC"/>
    <w:rsid w:val="00C2739B"/>
    <w:rsid w:val="00C2779B"/>
    <w:rsid w:val="00C27989"/>
    <w:rsid w:val="00C315AF"/>
    <w:rsid w:val="00C31977"/>
    <w:rsid w:val="00C34389"/>
    <w:rsid w:val="00C351CE"/>
    <w:rsid w:val="00C37078"/>
    <w:rsid w:val="00C37194"/>
    <w:rsid w:val="00C374E5"/>
    <w:rsid w:val="00C418B6"/>
    <w:rsid w:val="00C447E1"/>
    <w:rsid w:val="00C44A5D"/>
    <w:rsid w:val="00C51723"/>
    <w:rsid w:val="00C52C3D"/>
    <w:rsid w:val="00C54454"/>
    <w:rsid w:val="00C569CC"/>
    <w:rsid w:val="00C604C4"/>
    <w:rsid w:val="00C6529A"/>
    <w:rsid w:val="00C707D9"/>
    <w:rsid w:val="00C72E52"/>
    <w:rsid w:val="00C73A93"/>
    <w:rsid w:val="00C758A0"/>
    <w:rsid w:val="00C765A2"/>
    <w:rsid w:val="00C805C1"/>
    <w:rsid w:val="00C80645"/>
    <w:rsid w:val="00C80989"/>
    <w:rsid w:val="00C80C48"/>
    <w:rsid w:val="00C80E0B"/>
    <w:rsid w:val="00C84B47"/>
    <w:rsid w:val="00C86849"/>
    <w:rsid w:val="00C86B16"/>
    <w:rsid w:val="00C878E9"/>
    <w:rsid w:val="00C87B1C"/>
    <w:rsid w:val="00C91D1C"/>
    <w:rsid w:val="00C9355B"/>
    <w:rsid w:val="00C93AA4"/>
    <w:rsid w:val="00C96A17"/>
    <w:rsid w:val="00C96F8E"/>
    <w:rsid w:val="00C977F0"/>
    <w:rsid w:val="00CA0A4D"/>
    <w:rsid w:val="00CA2E12"/>
    <w:rsid w:val="00CA3646"/>
    <w:rsid w:val="00CA3A4D"/>
    <w:rsid w:val="00CA3C7D"/>
    <w:rsid w:val="00CA3CA3"/>
    <w:rsid w:val="00CA4A7A"/>
    <w:rsid w:val="00CA4B46"/>
    <w:rsid w:val="00CA6650"/>
    <w:rsid w:val="00CB2167"/>
    <w:rsid w:val="00CB4059"/>
    <w:rsid w:val="00CC1E3B"/>
    <w:rsid w:val="00CC294A"/>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F2307"/>
    <w:rsid w:val="00CF3B24"/>
    <w:rsid w:val="00CF451D"/>
    <w:rsid w:val="00CF5F39"/>
    <w:rsid w:val="00CF712C"/>
    <w:rsid w:val="00CF7BB1"/>
    <w:rsid w:val="00D0138D"/>
    <w:rsid w:val="00D02D0D"/>
    <w:rsid w:val="00D04D03"/>
    <w:rsid w:val="00D0713F"/>
    <w:rsid w:val="00D10955"/>
    <w:rsid w:val="00D115E8"/>
    <w:rsid w:val="00D1164E"/>
    <w:rsid w:val="00D1420E"/>
    <w:rsid w:val="00D14ECA"/>
    <w:rsid w:val="00D15FAF"/>
    <w:rsid w:val="00D16974"/>
    <w:rsid w:val="00D16A87"/>
    <w:rsid w:val="00D20BAF"/>
    <w:rsid w:val="00D26D98"/>
    <w:rsid w:val="00D3374A"/>
    <w:rsid w:val="00D34B57"/>
    <w:rsid w:val="00D40262"/>
    <w:rsid w:val="00D43CBF"/>
    <w:rsid w:val="00D506D0"/>
    <w:rsid w:val="00D5616D"/>
    <w:rsid w:val="00D5711F"/>
    <w:rsid w:val="00D616F1"/>
    <w:rsid w:val="00D623D1"/>
    <w:rsid w:val="00D63474"/>
    <w:rsid w:val="00D638BD"/>
    <w:rsid w:val="00D64ABF"/>
    <w:rsid w:val="00D64B68"/>
    <w:rsid w:val="00D66373"/>
    <w:rsid w:val="00D6781B"/>
    <w:rsid w:val="00D72213"/>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978"/>
    <w:rsid w:val="00DA4A9C"/>
    <w:rsid w:val="00DB156D"/>
    <w:rsid w:val="00DB17FD"/>
    <w:rsid w:val="00DB25C9"/>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7880"/>
    <w:rsid w:val="00E00BB2"/>
    <w:rsid w:val="00E02359"/>
    <w:rsid w:val="00E03022"/>
    <w:rsid w:val="00E03244"/>
    <w:rsid w:val="00E11E5B"/>
    <w:rsid w:val="00E11EE2"/>
    <w:rsid w:val="00E136F6"/>
    <w:rsid w:val="00E16861"/>
    <w:rsid w:val="00E174A9"/>
    <w:rsid w:val="00E177DB"/>
    <w:rsid w:val="00E20892"/>
    <w:rsid w:val="00E22783"/>
    <w:rsid w:val="00E2627F"/>
    <w:rsid w:val="00E32BEE"/>
    <w:rsid w:val="00E3361E"/>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752F"/>
    <w:rsid w:val="00E70311"/>
    <w:rsid w:val="00E71B0F"/>
    <w:rsid w:val="00E7512C"/>
    <w:rsid w:val="00E75E82"/>
    <w:rsid w:val="00E7769E"/>
    <w:rsid w:val="00E80CDC"/>
    <w:rsid w:val="00E83CC5"/>
    <w:rsid w:val="00E840A5"/>
    <w:rsid w:val="00E85A53"/>
    <w:rsid w:val="00E87AB9"/>
    <w:rsid w:val="00E904C9"/>
    <w:rsid w:val="00E908BB"/>
    <w:rsid w:val="00E91D05"/>
    <w:rsid w:val="00E9206C"/>
    <w:rsid w:val="00E95F0A"/>
    <w:rsid w:val="00E968DC"/>
    <w:rsid w:val="00E97E31"/>
    <w:rsid w:val="00EA235C"/>
    <w:rsid w:val="00EA3085"/>
    <w:rsid w:val="00EA7990"/>
    <w:rsid w:val="00EA7AAF"/>
    <w:rsid w:val="00EB14BE"/>
    <w:rsid w:val="00EB1A36"/>
    <w:rsid w:val="00EB37A1"/>
    <w:rsid w:val="00EB3B63"/>
    <w:rsid w:val="00EB45FA"/>
    <w:rsid w:val="00EB53DA"/>
    <w:rsid w:val="00EB5557"/>
    <w:rsid w:val="00EB7057"/>
    <w:rsid w:val="00EC15DC"/>
    <w:rsid w:val="00EC35F7"/>
    <w:rsid w:val="00EC5081"/>
    <w:rsid w:val="00EC7B40"/>
    <w:rsid w:val="00ED034C"/>
    <w:rsid w:val="00ED2524"/>
    <w:rsid w:val="00ED2E01"/>
    <w:rsid w:val="00ED55AE"/>
    <w:rsid w:val="00ED5B18"/>
    <w:rsid w:val="00ED6E64"/>
    <w:rsid w:val="00ED6F25"/>
    <w:rsid w:val="00ED7940"/>
    <w:rsid w:val="00EE1DB6"/>
    <w:rsid w:val="00EE7873"/>
    <w:rsid w:val="00EF13A7"/>
    <w:rsid w:val="00EF1AAC"/>
    <w:rsid w:val="00EF31D8"/>
    <w:rsid w:val="00EF4B7A"/>
    <w:rsid w:val="00EF4F07"/>
    <w:rsid w:val="00EF5EC3"/>
    <w:rsid w:val="00EF6036"/>
    <w:rsid w:val="00EF6F2D"/>
    <w:rsid w:val="00F000D6"/>
    <w:rsid w:val="00F0023E"/>
    <w:rsid w:val="00F03035"/>
    <w:rsid w:val="00F032BF"/>
    <w:rsid w:val="00F03A4D"/>
    <w:rsid w:val="00F03D49"/>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666A"/>
    <w:rsid w:val="00F44278"/>
    <w:rsid w:val="00F44AAD"/>
    <w:rsid w:val="00F44ADB"/>
    <w:rsid w:val="00F50D9F"/>
    <w:rsid w:val="00F5134E"/>
    <w:rsid w:val="00F52B54"/>
    <w:rsid w:val="00F55E80"/>
    <w:rsid w:val="00F61405"/>
    <w:rsid w:val="00F61573"/>
    <w:rsid w:val="00F61919"/>
    <w:rsid w:val="00F62683"/>
    <w:rsid w:val="00F64692"/>
    <w:rsid w:val="00F6790B"/>
    <w:rsid w:val="00F703BE"/>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4316"/>
    <w:rsid w:val="00F85221"/>
    <w:rsid w:val="00F8624F"/>
    <w:rsid w:val="00F8638F"/>
    <w:rsid w:val="00F91472"/>
    <w:rsid w:val="00F91B6E"/>
    <w:rsid w:val="00F92A66"/>
    <w:rsid w:val="00F95794"/>
    <w:rsid w:val="00F962C8"/>
    <w:rsid w:val="00F96728"/>
    <w:rsid w:val="00F9692E"/>
    <w:rsid w:val="00FA3B5F"/>
    <w:rsid w:val="00FA7C6E"/>
    <w:rsid w:val="00FB02B8"/>
    <w:rsid w:val="00FB0F0E"/>
    <w:rsid w:val="00FB3721"/>
    <w:rsid w:val="00FC0112"/>
    <w:rsid w:val="00FC172D"/>
    <w:rsid w:val="00FC2435"/>
    <w:rsid w:val="00FC2853"/>
    <w:rsid w:val="00FC560A"/>
    <w:rsid w:val="00FC5F97"/>
    <w:rsid w:val="00FC6459"/>
    <w:rsid w:val="00FD04CC"/>
    <w:rsid w:val="00FD30D3"/>
    <w:rsid w:val="00FD43E6"/>
    <w:rsid w:val="00FD445A"/>
    <w:rsid w:val="00FD62E2"/>
    <w:rsid w:val="00FD6C05"/>
    <w:rsid w:val="00FE0993"/>
    <w:rsid w:val="00FE1430"/>
    <w:rsid w:val="00FE1FEE"/>
    <w:rsid w:val="00FE4392"/>
    <w:rsid w:val="00FE6A52"/>
    <w:rsid w:val="00FF1A14"/>
    <w:rsid w:val="00FF35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2.zip" TargetMode="External"/><Relationship Id="rId268" Type="http://schemas.openxmlformats.org/officeDocument/2006/relationships/hyperlink" Target="file:///C:\Users\youns\OneDrive\Documents\3GPP\RAN1\TSGR1_117\Docs\R1-2405197.zip" TargetMode="External"/><Relationship Id="rId475" Type="http://schemas.openxmlformats.org/officeDocument/2006/relationships/hyperlink" Target="file:///C:\Users\youns\OneDrive\Documents\3GPP\RAN1\TSGR1_117\Docs\R1-2404271.zip" TargetMode="External"/><Relationship Id="rId682" Type="http://schemas.openxmlformats.org/officeDocument/2006/relationships/hyperlink" Target="file:///C:\Users\youns\OneDrive\Documents\3GPP\RAN1\TSGR1_117\Docs\R1-2404882.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29.zip" TargetMode="External"/><Relationship Id="rId542" Type="http://schemas.openxmlformats.org/officeDocument/2006/relationships/hyperlink" Target="file:///C:\Users\youns\OneDrive\Documents\3GPP\RAN1\TSGR1_117\Docs\R1-2404583.zip" TargetMode="External"/><Relationship Id="rId987" Type="http://schemas.openxmlformats.org/officeDocument/2006/relationships/hyperlink" Target="file:///C:\Users\youns\OneDrive\Documents\3GPP\RAN1\TSGR1_117\Docs\R1-2404329.zip" TargetMode="External"/><Relationship Id="rId1172" Type="http://schemas.openxmlformats.org/officeDocument/2006/relationships/hyperlink" Target="file:///C:\Users\youns\OneDrive\Documents\3GPP\RAN1\TSGR1_117\Docs\R1-2404578.zip" TargetMode="External"/><Relationship Id="rId402" Type="http://schemas.openxmlformats.org/officeDocument/2006/relationships/hyperlink" Target="file:///C:\Users\youns\OneDrive\Documents\3GPP\RAN1\TSGR1_117\Docs\R1-2404996.zip" TargetMode="External"/><Relationship Id="rId847" Type="http://schemas.openxmlformats.org/officeDocument/2006/relationships/hyperlink" Target="file:///C:\Users\youns\OneDrive\Documents\3GPP\RAN1\TSGR1_117\Docs\R1-2404740.zip" TargetMode="External"/><Relationship Id="rId1032" Type="http://schemas.openxmlformats.org/officeDocument/2006/relationships/hyperlink" Target="file:///C:\Users\youns\OneDrive\Documents\3GPP\RAN1\TSGR1_117\Docs\R1-2404622.zip" TargetMode="External"/><Relationship Id="rId1477" Type="http://schemas.openxmlformats.org/officeDocument/2006/relationships/hyperlink" Target="file:///C:\Users\youns\OneDrive\Documents\3GPP\RAN1\TSGR1_117\Docs\R1-2404786.zip" TargetMode="External"/><Relationship Id="rId707" Type="http://schemas.openxmlformats.org/officeDocument/2006/relationships/hyperlink" Target="file:///C:\Users\youns\OneDrive\Documents\3GPP\RAN1\TSGR1_117\Docs\R1-2404240.zip" TargetMode="External"/><Relationship Id="rId914" Type="http://schemas.openxmlformats.org/officeDocument/2006/relationships/hyperlink" Target="file:///C:\Users\youns\OneDrive\Documents\3GPP\RAN1\TSGR1_117\Docs\R1-2405214.zip" TargetMode="External"/><Relationship Id="rId1337" Type="http://schemas.openxmlformats.org/officeDocument/2006/relationships/hyperlink" Target="file:///C:\Users\youns\OneDrive\Documents\3GPP\RAN1\TSGR1_117\Docs\R1-2403969.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3/Docs/RP-240775.zip" TargetMode="External"/><Relationship Id="rId192" Type="http://schemas.openxmlformats.org/officeDocument/2006/relationships/hyperlink" Target="file:///C:\Users\youns\OneDrive\Documents\3GPP\RAN1\TSGR1_117\Docs\R1-2405189.zip" TargetMode="External"/><Relationship Id="rId497" Type="http://schemas.openxmlformats.org/officeDocument/2006/relationships/hyperlink" Target="file:///C:\Users\youns\OneDrive\Documents\3GPP\RAN1\TSGR1_117\Docs\R1-2404384.zip" TargetMode="External"/><Relationship Id="rId357" Type="http://schemas.openxmlformats.org/officeDocument/2006/relationships/hyperlink" Target="file:///C:\Users\youns\OneDrive\Documents\3GPP\RAN1\TSGR1_117\Docs\R1-2405100.zip" TargetMode="External"/><Relationship Id="rId1194" Type="http://schemas.openxmlformats.org/officeDocument/2006/relationships/hyperlink" Target="file:///C:\Users\youns\OneDrive\Documents\3GPP\RAN1\TSGR1_117\Docs\R1-2403948.zip" TargetMode="External"/><Relationship Id="rId217" Type="http://schemas.openxmlformats.org/officeDocument/2006/relationships/hyperlink" Target="file:///C:\Users\youns\OneDrive\Documents\3GPP\RAN1\TSGR1_117\Docs\R1-2404099.zip" TargetMode="External"/><Relationship Id="rId564" Type="http://schemas.openxmlformats.org/officeDocument/2006/relationships/hyperlink" Target="file:///C:\Users\youns\OneDrive\Documents\3GPP\RAN1\TSGR1_117\Docs\R1-2404167.zip" TargetMode="External"/><Relationship Id="rId771" Type="http://schemas.openxmlformats.org/officeDocument/2006/relationships/hyperlink" Target="file:///C:\Users\youns\OneDrive\Documents\3GPP\RAN1\TSGR1_117\Docs\R1-2404568.zip" TargetMode="External"/><Relationship Id="rId869" Type="http://schemas.openxmlformats.org/officeDocument/2006/relationships/hyperlink" Target="file:///C:\Users\youns\OneDrive\Documents\3GPP\RAN1\TSGR1_117\Docs\R1-2404176.zip" TargetMode="External"/><Relationship Id="rId1499" Type="http://schemas.openxmlformats.org/officeDocument/2006/relationships/hyperlink" Target="file:///C:\Users\youns\OneDrive\Documents\3GPP\RAN1\TSGR1_117\Docs\R1-2404534.zip" TargetMode="External"/><Relationship Id="rId424" Type="http://schemas.openxmlformats.org/officeDocument/2006/relationships/hyperlink" Target="file:///C:\Users\youns\OneDrive\Documents\3GPP\RAN1\TSGR1_117\Docs\R1-2404375.zip" TargetMode="External"/><Relationship Id="rId631" Type="http://schemas.openxmlformats.org/officeDocument/2006/relationships/hyperlink" Target="file:///C:\Users\youns\OneDrive\Documents\3GPP\RAN1\TSGR1_117\Docs\R1-2404055.zip" TargetMode="External"/><Relationship Id="rId729" Type="http://schemas.openxmlformats.org/officeDocument/2006/relationships/hyperlink" Target="file:///C:\Users\youns\OneDrive\Documents\3GPP\RAN1\TSGR1_117\Docs\R1-2403848.zip" TargetMode="External"/><Relationship Id="rId1054" Type="http://schemas.openxmlformats.org/officeDocument/2006/relationships/hyperlink" Target="file:///C:\Users\youns\OneDrive\Documents\3GPP\RAN1\TSGR1_117\Docs\R1-2403968.zip" TargetMode="External"/><Relationship Id="rId1261" Type="http://schemas.openxmlformats.org/officeDocument/2006/relationships/hyperlink" Target="file:///C:\Users\youns\OneDrive\Documents\3GPP\RAN1\TSGR1_117\Docs\R1-2404666.zip" TargetMode="External"/><Relationship Id="rId1359" Type="http://schemas.openxmlformats.org/officeDocument/2006/relationships/hyperlink" Target="file:///C:\Users\youns\OneDrive\Documents\3GPP\RAN1\TSGR1_117\Docs\R1-2403908.zip" TargetMode="External"/><Relationship Id="rId936" Type="http://schemas.openxmlformats.org/officeDocument/2006/relationships/hyperlink" Target="file:///C:\Users\youns\OneDrive\Documents\3GPP\RAN1\TSGR1_117\Docs\R1-2404958.zip" TargetMode="External"/><Relationship Id="rId1121" Type="http://schemas.openxmlformats.org/officeDocument/2006/relationships/hyperlink" Target="file:///C:\Users\youns\OneDrive\Documents\3GPP\RAN1\TSGR1_117\Docs\R1-2403870.zip" TargetMode="External"/><Relationship Id="rId1219" Type="http://schemas.openxmlformats.org/officeDocument/2006/relationships/hyperlink" Target="file:///C:\Users\youns\OneDrive\Documents\3GPP\RAN1\TSGR1_117\Docs\R1-2405254.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4.zip" TargetMode="External"/><Relationship Id="rId281" Type="http://schemas.openxmlformats.org/officeDocument/2006/relationships/hyperlink" Target="file:///C:\Users\youns\OneDrive\Documents\3GPP\RAN1\TSGR1_117\Docs\R1-2404376.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5334.zip" TargetMode="External"/><Relationship Id="rId586" Type="http://schemas.openxmlformats.org/officeDocument/2006/relationships/hyperlink" Target="file:///C:\Users\youns\OneDrive\Documents\3GPP\RAN1\TSGR1_117\Docs\R1-2405125.zip" TargetMode="External"/><Relationship Id="rId793" Type="http://schemas.openxmlformats.org/officeDocument/2006/relationships/hyperlink" Target="file:///C:\Users\youns\OneDrive\Documents\3GPP\RAN1\TSGR1_117\Docs\R1-2404057.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823.zip" TargetMode="External"/><Relationship Id="rId446" Type="http://schemas.openxmlformats.org/officeDocument/2006/relationships/hyperlink" Target="file:///C:\Users\youns\OneDrive\Documents\3GPP\RAN1\TSGR1_117\Docs\R1-2404844.zip" TargetMode="External"/><Relationship Id="rId653" Type="http://schemas.openxmlformats.org/officeDocument/2006/relationships/hyperlink" Target="file:///C:\Users\youns\OneDrive\Documents\3GPP\RAN1\TSGR1_117\Docs\R1-2405212.zip" TargetMode="External"/><Relationship Id="rId1076" Type="http://schemas.openxmlformats.org/officeDocument/2006/relationships/hyperlink" Target="file:///C:\Users\youns\OneDrive\Documents\3GPP\RAN1\TSGR1_117\Docs\R1-2405160.zip" TargetMode="External"/><Relationship Id="rId1283" Type="http://schemas.openxmlformats.org/officeDocument/2006/relationships/hyperlink" Target="file:///C:\Users\youns\OneDrive\Documents\3GPP\RAN1\TSGR1_117\Docs\R1-2404302.zip" TargetMode="External"/><Relationship Id="rId1490" Type="http://schemas.openxmlformats.org/officeDocument/2006/relationships/hyperlink" Target="file:///C:\Users\youns\OneDrive\Documents\3GPP\RAN1\TSGR1_117\Docs\R1-2404135.zip" TargetMode="External"/><Relationship Id="rId306" Type="http://schemas.openxmlformats.org/officeDocument/2006/relationships/hyperlink" Target="file:///C:\Users\youns\OneDrive\Documents\3GPP\RAN1\TSGR1_117\Docs\R1-2404367.zip" TargetMode="External"/><Relationship Id="rId860" Type="http://schemas.openxmlformats.org/officeDocument/2006/relationships/hyperlink" Target="file:///C:\Users\youns\OneDrive\Documents\3GPP\RAN1\TSGR1_117\Docs\R1-2403875.zip" TargetMode="External"/><Relationship Id="rId958" Type="http://schemas.openxmlformats.org/officeDocument/2006/relationships/hyperlink" Target="file:///C:\Users\youns\OneDrive\Documents\3GPP\RAN1\TSGR1_117\Docs\R1-2404592.zip" TargetMode="External"/><Relationship Id="rId1143" Type="http://schemas.openxmlformats.org/officeDocument/2006/relationships/hyperlink" Target="file:///C:\Users\youns\OneDrive\Documents\3GPP\RAN1\TSGR1_117\Docs\R1-2404820.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02.zip" TargetMode="External"/><Relationship Id="rId720" Type="http://schemas.openxmlformats.org/officeDocument/2006/relationships/hyperlink" Target="file:///C:\Users\youns\OneDrive\Documents\3GPP\RAN1\TSGR1_117\Docs\R1-2404919.zip" TargetMode="External"/><Relationship Id="rId818" Type="http://schemas.openxmlformats.org/officeDocument/2006/relationships/hyperlink" Target="file:///C:\Users\youns\OneDrive\Documents\3GPP\RAN1\TSGR1_117\Docs\R1-2405199.zip" TargetMode="External"/><Relationship Id="rId1350" Type="http://schemas.openxmlformats.org/officeDocument/2006/relationships/hyperlink" Target="file:///C:\Users\youns\OneDrive\Documents\3GPP\RAN1\TSGR1_117\Docs\R1-2404304.zip" TargetMode="External"/><Relationship Id="rId1448" Type="http://schemas.openxmlformats.org/officeDocument/2006/relationships/hyperlink" Target="file:///C:\Users\youns\OneDrive\Documents\3GPP\RAN1\TSGR1_117\Docs\R1-2404472.zip" TargetMode="External"/><Relationship Id="rId1003" Type="http://schemas.openxmlformats.org/officeDocument/2006/relationships/hyperlink" Target="file:///C:\Users\youns\OneDrive\Documents\3GPP\RAN1\TSGR1_117\Docs\R1-2404891.zip" TargetMode="External"/><Relationship Id="rId1210" Type="http://schemas.openxmlformats.org/officeDocument/2006/relationships/hyperlink" Target="file:///C:\Users\youns\OneDrive\Documents\3GPP\RAN1\TSGR1_117\Docs\R1-2404760.zip" TargetMode="External"/><Relationship Id="rId1308" Type="http://schemas.openxmlformats.org/officeDocument/2006/relationships/hyperlink" Target="file:///C:\Users\youns\OneDrive\Documents\3GPP\RAN1\TSGR1_117\Docs\R1-2404039.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5317.zip" TargetMode="External"/><Relationship Id="rId370" Type="http://schemas.openxmlformats.org/officeDocument/2006/relationships/hyperlink" Target="file:///C:\Users\youns\OneDrive\Documents\3GPP\RAN1\TSGR1_117\Docs\R1-2404850.zip" TargetMode="External"/><Relationship Id="rId230" Type="http://schemas.openxmlformats.org/officeDocument/2006/relationships/hyperlink" Target="file:///C:\Users\youns\OneDrive\Documents\3GPP\RAN1\TSGR1_117\Docs\R1-2404680.zip" TargetMode="External"/><Relationship Id="rId468" Type="http://schemas.openxmlformats.org/officeDocument/2006/relationships/hyperlink" Target="file:///C:\Users\youns\OneDrive\Documents\3GPP\RAN1\TSGR1_117\Docs\R1-2405028.zip" TargetMode="External"/><Relationship Id="rId675" Type="http://schemas.openxmlformats.org/officeDocument/2006/relationships/hyperlink" Target="file:///C:\Users\youns\OneDrive\Documents\3GPP\RAN1\TSGR1_117\Docs\R1-2404611.zip" TargetMode="External"/><Relationship Id="rId882" Type="http://schemas.openxmlformats.org/officeDocument/2006/relationships/hyperlink" Target="file:///C:\Users\youns\OneDrive\Documents\3GPP\RAN1\TSGR1_117\Docs\R1-2404867.zip" TargetMode="External"/><Relationship Id="rId1098" Type="http://schemas.openxmlformats.org/officeDocument/2006/relationships/hyperlink" Target="file:///C:\Users\youns\OneDrive\Documents\3GPP\RAN1\TSGR1_117\Docs\R1-2404577.zip" TargetMode="External"/><Relationship Id="rId328" Type="http://schemas.openxmlformats.org/officeDocument/2006/relationships/hyperlink" Target="file:///C:\Users\youns\OneDrive\Documents\3GPP\RAN1\TSGR1_117\Docs\R1-2404260.zip" TargetMode="External"/><Relationship Id="rId535" Type="http://schemas.openxmlformats.org/officeDocument/2006/relationships/hyperlink" Target="file:///C:\Users\youns\OneDrive\Documents\3GPP\RAN1\TSGR1_117\Docs\R1-2404347.zip" TargetMode="External"/><Relationship Id="rId742" Type="http://schemas.openxmlformats.org/officeDocument/2006/relationships/hyperlink" Target="file:///C:\Users\youns\OneDrive\Documents\3GPP\RAN1\TSGR1_117\Docs\R1-2404552.zip" TargetMode="External"/><Relationship Id="rId1165" Type="http://schemas.openxmlformats.org/officeDocument/2006/relationships/hyperlink" Target="file:///C:\Users\youns\OneDrive\Documents\3GPP\RAN1\TSGR1_117\Docs\R1-2404295.zip" TargetMode="External"/><Relationship Id="rId1372" Type="http://schemas.openxmlformats.org/officeDocument/2006/relationships/hyperlink" Target="file:///C:\Users\youns\OneDrive\Documents\3GPP\RAN1\TSGR1_117\Docs\R1-2404544.zip" TargetMode="External"/><Relationship Id="rId602" Type="http://schemas.openxmlformats.org/officeDocument/2006/relationships/hyperlink" Target="file:///C:\Users\youns\OneDrive\Documents\3GPP\RAN1\TSGR1_117\Docs\R1-2404423.zip" TargetMode="External"/><Relationship Id="rId1025" Type="http://schemas.openxmlformats.org/officeDocument/2006/relationships/hyperlink" Target="file:///C:\Users\youns\OneDrive\Documents\3GPP\RAN1\TSGR1_117\Docs\R1-2404431.zip" TargetMode="External"/><Relationship Id="rId1232" Type="http://schemas.openxmlformats.org/officeDocument/2006/relationships/hyperlink" Target="file:///C:\Users\youns\OneDrive\Documents\3GPP\RAN1\TSGR1_117\Docs\R1-2404628.zip" TargetMode="External"/><Relationship Id="rId907" Type="http://schemas.openxmlformats.org/officeDocument/2006/relationships/hyperlink" Target="file:///C:\Users\youns\OneDrive\Documents\3GPP\RAN1\TSGR1_117\Docs\R1-240486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480.zip" TargetMode="External"/><Relationship Id="rId392" Type="http://schemas.openxmlformats.org/officeDocument/2006/relationships/hyperlink" Target="file:///C:\Users\youns\OneDrive\Documents\3GPP\RAN1\TSGR1_117\Docs\R1-2404986.zip" TargetMode="External"/><Relationship Id="rId697" Type="http://schemas.openxmlformats.org/officeDocument/2006/relationships/hyperlink" Target="file:///C:\Users\youns\OneDrive\Documents\3GPP\RAN1\TSGR1_117\Docs\R1-2403901.zip" TargetMode="External"/><Relationship Id="rId252" Type="http://schemas.openxmlformats.org/officeDocument/2006/relationships/hyperlink" Target="file:///C:\Users\youns\OneDrive\Documents\3GPP\RAN1\TSGR1_117\Docs\R1-2405268.zip" TargetMode="External"/><Relationship Id="rId1187" Type="http://schemas.openxmlformats.org/officeDocument/2006/relationships/hyperlink" Target="file:///C:\Users\youns\OneDrive\Documents\3GPP\RAN1\TSGR1_117\Docs\R1-2405163.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5283.zip" TargetMode="External"/><Relationship Id="rId764" Type="http://schemas.openxmlformats.org/officeDocument/2006/relationships/hyperlink" Target="file:///C:\Users\youns\OneDrive\Documents\3GPP\RAN1\TSGR1_117\Docs\R1-2404397.zip" TargetMode="External"/><Relationship Id="rId971" Type="http://schemas.openxmlformats.org/officeDocument/2006/relationships/hyperlink" Target="file:///C:\Users\youns\OneDrive\Documents\3GPP\RAN1\TSGR1_117\Docs\R1-2405157.zip" TargetMode="External"/><Relationship Id="rId1394" Type="http://schemas.openxmlformats.org/officeDocument/2006/relationships/hyperlink" Target="file:///C:\Users\youns\OneDrive\Documents\3GPP\RAN1\TSGR1_117\Docs\R1-2404735.zip" TargetMode="External"/><Relationship Id="rId417" Type="http://schemas.openxmlformats.org/officeDocument/2006/relationships/hyperlink" Target="file:///C:\Users\youns\OneDrive\Documents\3GPP\RAN1\TSGR1_117\Docs\R1-2404148.zip" TargetMode="External"/><Relationship Id="rId624" Type="http://schemas.openxmlformats.org/officeDocument/2006/relationships/hyperlink" Target="file:///C:\Users\youns\OneDrive\Documents\3GPP\RAN1\TSGR1_117\Docs\R1-2405210.zip" TargetMode="External"/><Relationship Id="rId831" Type="http://schemas.openxmlformats.org/officeDocument/2006/relationships/hyperlink" Target="file:///C:\Users\youns\OneDrive\Documents\3GPP\RAN1\TSGR1_117\Docs\R1-2404058.zip" TargetMode="External"/><Relationship Id="rId1047" Type="http://schemas.openxmlformats.org/officeDocument/2006/relationships/hyperlink" Target="file:///C:\Users\youns\OneDrive\Documents\3GPP\RAN1\TSGR1_117\Docs\R1-2405274.zip" TargetMode="External"/><Relationship Id="rId1254" Type="http://schemas.openxmlformats.org/officeDocument/2006/relationships/hyperlink" Target="file:///C:\Users\youns\OneDrive\Documents\3GPP\RAN1\TSGR1_117\Docs\R1-2404314.zip" TargetMode="External"/><Relationship Id="rId1461" Type="http://schemas.openxmlformats.org/officeDocument/2006/relationships/hyperlink" Target="file:///C:\Users\youns\OneDrive\Documents\3GPP\RAN1\TSGR1_117\Docs\R1-2404043.zip" TargetMode="External"/><Relationship Id="rId929" Type="http://schemas.openxmlformats.org/officeDocument/2006/relationships/hyperlink" Target="file:///C:\Users\youns\OneDrive\Documents\3GPP\RAN1\TSGR1_117\Docs\R1-2404501.zip" TargetMode="External"/><Relationship Id="rId1114" Type="http://schemas.openxmlformats.org/officeDocument/2006/relationships/hyperlink" Target="file:///C:\Users\youns\OneDrive\Documents\3GPP\RAN1\TSGR1_117\Docs\R1-2405114.zip" TargetMode="External"/><Relationship Id="rId1321" Type="http://schemas.openxmlformats.org/officeDocument/2006/relationships/hyperlink" Target="file:///C:\Users\youns\OneDrive\Documents\3GPP\RAN1\TSGR1_117\Docs\R1-2404570.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390.zip" TargetMode="External"/><Relationship Id="rId274" Type="http://schemas.openxmlformats.org/officeDocument/2006/relationships/hyperlink" Target="file:///C:\Users\youns\OneDrive\Documents\3GPP\RAN1\TSGR1_117\Docs\R1-2404088.zip" TargetMode="External"/><Relationship Id="rId481" Type="http://schemas.openxmlformats.org/officeDocument/2006/relationships/hyperlink" Target="file:///C:\Users\youns\OneDrive\Documents\3GPP\RAN1\TSGR1_117\Docs\R1-2405004.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744.zip" TargetMode="External"/><Relationship Id="rId786" Type="http://schemas.openxmlformats.org/officeDocument/2006/relationships/hyperlink" Target="file:///C:\Users\youns\OneDrive\Documents\3GPP\RAN1\TSGR1_117\Docs\R1-2403892.zip" TargetMode="External"/><Relationship Id="rId993" Type="http://schemas.openxmlformats.org/officeDocument/2006/relationships/hyperlink" Target="file:///C:\Users\youns\OneDrive\Documents\3GPP\RAN1\TSGR1_117\Docs\R1-2404557.zip" TargetMode="External"/><Relationship Id="rId341" Type="http://schemas.openxmlformats.org/officeDocument/2006/relationships/hyperlink" Target="file:///C:\Users\youns\OneDrive\Documents\3GPP\RAN1\TSGR1_117\Docs\R1-2404927.zip" TargetMode="External"/><Relationship Id="rId439" Type="http://schemas.openxmlformats.org/officeDocument/2006/relationships/hyperlink" Target="file:///C:\Users\youns\OneDrive\Documents\3GPP\RAN1\TSGR1_117\Docs\R1-2404834.zip" TargetMode="External"/><Relationship Id="rId646" Type="http://schemas.openxmlformats.org/officeDocument/2006/relationships/hyperlink" Target="file:///C:\Users\youns\OneDrive\Documents\3GPP\RAN1\TSGR1_117\Docs\R1-2404764.zip" TargetMode="External"/><Relationship Id="rId1069" Type="http://schemas.openxmlformats.org/officeDocument/2006/relationships/hyperlink" Target="file:///C:\Users\youns\OneDrive\Documents\3GPP\RAN1\TSGR1_117\Docs\R1-2404902.zip" TargetMode="External"/><Relationship Id="rId1276" Type="http://schemas.openxmlformats.org/officeDocument/2006/relationships/hyperlink" Target="file:///C:\Users\youns\OneDrive\Documents\3GPP\RAN1\TSGR1_117\Docs\R1-2403916.zip" TargetMode="External"/><Relationship Id="rId1483" Type="http://schemas.openxmlformats.org/officeDocument/2006/relationships/hyperlink" Target="file:///C:\Users\youns\OneDrive\Documents\3GPP\RAN1\TSGR1_117\Docs\R1-2405059.zip" TargetMode="External"/><Relationship Id="rId201" Type="http://schemas.openxmlformats.org/officeDocument/2006/relationships/hyperlink" Target="file:///C:\Users\youns\OneDrive\Documents\3GPP\RAN1\TSGR1_117\Docs\R1-2404238.zip" TargetMode="External"/><Relationship Id="rId506" Type="http://schemas.openxmlformats.org/officeDocument/2006/relationships/hyperlink" Target="file:///C:\Users\youns\OneDrive\Documents\3GPP\RAN1\TSGR1_117\Docs\R1-2404601.zip" TargetMode="External"/><Relationship Id="rId853" Type="http://schemas.openxmlformats.org/officeDocument/2006/relationships/hyperlink" Target="file:///C:\Users\youns\OneDrive\Documents\3GPP\RAN1\TSGR1_117\Docs\R1-2405040.zip" TargetMode="External"/><Relationship Id="rId1136" Type="http://schemas.openxmlformats.org/officeDocument/2006/relationships/hyperlink" Target="file:///C:\Users\youns\OneDrive\Documents\3GPP\RAN1\TSGR1_117\Docs\R1-2404690.zip" TargetMode="External"/><Relationship Id="rId713" Type="http://schemas.openxmlformats.org/officeDocument/2006/relationships/hyperlink" Target="file:///C:\Users\youns\OneDrive\Documents\3GPP\RAN1\TSGR1_117\Docs\R1-2404551.zip" TargetMode="External"/><Relationship Id="rId920" Type="http://schemas.openxmlformats.org/officeDocument/2006/relationships/hyperlink" Target="file:///C:\Users\youns\OneDrive\Documents\3GPP\RAN1\TSGR1_117\Docs\R1-2403953.zip" TargetMode="External"/><Relationship Id="rId1343" Type="http://schemas.openxmlformats.org/officeDocument/2006/relationships/hyperlink" Target="file:///C:\Users\youns\OneDrive\Documents\3GPP\RAN1\TSGR1_117\Docs\R1-2403925.zip" TargetMode="External"/><Relationship Id="rId1203" Type="http://schemas.openxmlformats.org/officeDocument/2006/relationships/hyperlink" Target="file:///C:\Users\youns\OneDrive\Documents\3GPP\RAN1\TSGR1_117\Docs\R1-2404465.zip" TargetMode="External"/><Relationship Id="rId1410" Type="http://schemas.openxmlformats.org/officeDocument/2006/relationships/hyperlink" Target="file:///C:\Users\youns\OneDrive\Documents\3GPP\RAN1\TSGR1_117\Docs\R1-2404003.zip" TargetMode="External"/><Relationship Id="rId1508" Type="http://schemas.openxmlformats.org/officeDocument/2006/relationships/hyperlink" Target="file:///C:\Users\youns\OneDrive\Documents\3GPP\RAN1\TSGR1_117\Docs\R1-2405178.zip" TargetMode="External"/><Relationship Id="rId296" Type="http://schemas.openxmlformats.org/officeDocument/2006/relationships/hyperlink" Target="file:///C:\Users\youns\OneDrive\Documents\3GPP\RAN1\TSGR1_117\Docs\R1-2405308.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3924.zip" TargetMode="External"/><Relationship Id="rId570" Type="http://schemas.openxmlformats.org/officeDocument/2006/relationships/hyperlink" Target="file:///C:\Users\youns\OneDrive\Documents\3GPP\RAN1\TSGR1_117\Docs\R1-2404527.zip" TargetMode="External"/><Relationship Id="rId223" Type="http://schemas.openxmlformats.org/officeDocument/2006/relationships/hyperlink" Target="file:///C:\Users\youns\OneDrive\Documents\3GPP\RAN1\TSGR1_117\Docs\R1-2404253.zip" TargetMode="External"/><Relationship Id="rId430" Type="http://schemas.openxmlformats.org/officeDocument/2006/relationships/hyperlink" Target="file:///C:\Users\youns\OneDrive\Documents\3GPP\RAN1\TSGR1_117\Docs\R1-2404643.zip" TargetMode="External"/><Relationship Id="rId668" Type="http://schemas.openxmlformats.org/officeDocument/2006/relationships/hyperlink" Target="file:///C:\Users\youns\OneDrive\Documents\3GPP\RAN1\TSGR1_117\Docs\R1-2404394.zip" TargetMode="External"/><Relationship Id="rId875" Type="http://schemas.openxmlformats.org/officeDocument/2006/relationships/hyperlink" Target="file:///C:\Users\youns\OneDrive\Documents\3GPP\RAN1\TSGR1_117\Docs\R1-2404518.zip" TargetMode="External"/><Relationship Id="rId1060" Type="http://schemas.openxmlformats.org/officeDocument/2006/relationships/hyperlink" Target="file:///C:\Users\youns\OneDrive\Documents\3GPP\RAN1\TSGR1_117\Docs\R1-2404406.zip" TargetMode="External"/><Relationship Id="rId1298" Type="http://schemas.openxmlformats.org/officeDocument/2006/relationships/hyperlink" Target="file:///C:\Users\youns\OneDrive\Documents\3GPP\RAN1\TSGR1_117\Docs\R1-2405002.zip" TargetMode="External"/><Relationship Id="rId528" Type="http://schemas.openxmlformats.org/officeDocument/2006/relationships/hyperlink" Target="file:///C:\Users\youns\OneDrive\Documents\3GPP\RAN1\TSGR1_117\Docs\R1-2403930.zip" TargetMode="External"/><Relationship Id="rId735" Type="http://schemas.openxmlformats.org/officeDocument/2006/relationships/hyperlink" Target="file:///C:\Users\youns\OneDrive\Documents\3GPP\RAN1\TSGR1_117\Docs\R1-2404110.zip" TargetMode="External"/><Relationship Id="rId942" Type="http://schemas.openxmlformats.org/officeDocument/2006/relationships/hyperlink" Target="file:///C:\Users\youns\OneDrive\Documents\3GPP\RAN1\TSGR1_117\Docs\R1-2403842.zip" TargetMode="External"/><Relationship Id="rId1158" Type="http://schemas.openxmlformats.org/officeDocument/2006/relationships/hyperlink" Target="file:///C:\Users\youns\OneDrive\Documents\3GPP\RAN1\TSGR1_117\Docs\R1-2403895.zip" TargetMode="External"/><Relationship Id="rId1365" Type="http://schemas.openxmlformats.org/officeDocument/2006/relationships/hyperlink" Target="file:///C:\Users\youns\OneDrive\Documents\3GPP\RAN1\TSGR1_117\Docs\R1-2404192.zip" TargetMode="External"/><Relationship Id="rId1018" Type="http://schemas.openxmlformats.org/officeDocument/2006/relationships/hyperlink" Target="file:///C:\Users\youns\OneDrive\Documents\3GPP\RAN1\TSGR1_117\Docs\R1-2403967.zip" TargetMode="External"/><Relationship Id="rId1225" Type="http://schemas.openxmlformats.org/officeDocument/2006/relationships/hyperlink" Target="file:///C:\Users\youns\OneDrive\Documents\3GPP\RAN1\TSGR1_117\Docs\R1-2404187.zip" TargetMode="External"/><Relationship Id="rId1432" Type="http://schemas.openxmlformats.org/officeDocument/2006/relationships/hyperlink" Target="file:///C:\Users\youns\OneDrive\Documents\3GPP\RAN1\TSGR1_117\Docs\R1-2405117.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497.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227.zip" TargetMode="External"/><Relationship Id="rId385" Type="http://schemas.openxmlformats.org/officeDocument/2006/relationships/hyperlink" Target="file:///C:\Users\youns\OneDrive\Documents\3GPP\RAN1\TSGR1_117\Docs\R1-2404153.zip" TargetMode="External"/><Relationship Id="rId592" Type="http://schemas.openxmlformats.org/officeDocument/2006/relationships/hyperlink" Target="file:///C:\Users\youns\OneDrive\Documents\3GPP\RAN1\TSGR1_117\Docs\R1-2403910.zip" TargetMode="External"/><Relationship Id="rId245" Type="http://schemas.openxmlformats.org/officeDocument/2006/relationships/hyperlink" Target="file:///C:\Users\youns\OneDrive\Documents\3GPP\RAN1\TSGR1_117\Docs\R1-2405139.zip" TargetMode="External"/><Relationship Id="rId452" Type="http://schemas.openxmlformats.org/officeDocument/2006/relationships/hyperlink" Target="file:///C:\Users\youns\OneDrive\Documents\3GPP\RAN1\TSGR1_117\Docs\R1-2404975.zip" TargetMode="External"/><Relationship Id="rId897" Type="http://schemas.openxmlformats.org/officeDocument/2006/relationships/hyperlink" Target="file:///C:\Users\youns\OneDrive\Documents\3GPP\RAN1\TSGR1_117\Docs\R1-2404115.zip" TargetMode="External"/><Relationship Id="rId1082" Type="http://schemas.openxmlformats.org/officeDocument/2006/relationships/hyperlink" Target="https://www.3gpp.org/ftp/TSG_RAN/TSG_RAN/TSGR_103/Docs/RP-240170.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237.zip" TargetMode="External"/><Relationship Id="rId757" Type="http://schemas.openxmlformats.org/officeDocument/2006/relationships/hyperlink" Target="file:///C:\Users\youns\OneDrive\Documents\3GPP\RAN1\TSGR1_117\Docs\R1-2403984.zip" TargetMode="External"/><Relationship Id="rId964" Type="http://schemas.openxmlformats.org/officeDocument/2006/relationships/hyperlink" Target="file:///C:\Users\youns\OneDrive\Documents\3GPP\RAN1\TSGR1_117\Docs\R1-2404890.zip" TargetMode="External"/><Relationship Id="rId1387" Type="http://schemas.openxmlformats.org/officeDocument/2006/relationships/hyperlink" Target="file:///C:\Users\youns\OneDrive\Documents\3GPP\RAN1\TSGR1_117\Docs\R1-2404470.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880.zip" TargetMode="External"/><Relationship Id="rId824" Type="http://schemas.openxmlformats.org/officeDocument/2006/relationships/hyperlink" Target="file:///C:\Users\youns\OneDrive\Documents\3GPP\RAN1\TSGR1_117\Docs\R1-2403905.zip" TargetMode="External"/><Relationship Id="rId1247" Type="http://schemas.openxmlformats.org/officeDocument/2006/relationships/hyperlink" Target="file:///C:\Users\youns\OneDrive\Documents\3GPP\RAN1\TSGR1_117\Docs\R1-2405253.zip" TargetMode="External"/><Relationship Id="rId1454" Type="http://schemas.openxmlformats.org/officeDocument/2006/relationships/hyperlink" Target="file:///C:\Users\youns\OneDrive\Documents\3GPP\RAN1\TSGR1_117\Docs\R1-2404785.zip" TargetMode="External"/><Relationship Id="rId1107" Type="http://schemas.openxmlformats.org/officeDocument/2006/relationships/hyperlink" Target="file:///C:\Users\youns\OneDrive\Documents\3GPP\RAN1\TSGR1_117\Docs\R1-2404819.zip" TargetMode="External"/><Relationship Id="rId1314" Type="http://schemas.openxmlformats.org/officeDocument/2006/relationships/hyperlink" Target="file:///C:\Users\youns\OneDrive\Documents\3GPP\RAN1\TSGR1_117\Docs\R1-2404414.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6.zip" TargetMode="External"/><Relationship Id="rId474" Type="http://schemas.openxmlformats.org/officeDocument/2006/relationships/hyperlink" Target="file:///C:\Users\youns\OneDrive\Documents\3GPP\RAN1\TSGR1_117\Docs\R1-2404164.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13.zip" TargetMode="External"/><Relationship Id="rId779" Type="http://schemas.openxmlformats.org/officeDocument/2006/relationships/hyperlink" Target="file:///C:\Users\youns\OneDrive\Documents\3GPP\RAN1\TSGR1_117\Docs\R1-2404973.zip" TargetMode="External"/><Relationship Id="rId986" Type="http://schemas.openxmlformats.org/officeDocument/2006/relationships/hyperlink" Target="file:///C:\Users\youns\OneDrive\Documents\3GPP\RAN1\TSGR1_117\Docs\R1-2404287.zip" TargetMode="External"/><Relationship Id="rId334" Type="http://schemas.openxmlformats.org/officeDocument/2006/relationships/hyperlink" Target="file:///C:\Users\youns\OneDrive\Documents\3GPP\RAN1\TSGR1_117\Docs\R1-2404720.zip" TargetMode="External"/><Relationship Id="rId541" Type="http://schemas.openxmlformats.org/officeDocument/2006/relationships/hyperlink" Target="file:///C:\Users\youns\OneDrive\Documents\3GPP\RAN1\TSGR1_117\Docs\R1-2404537.zip" TargetMode="External"/><Relationship Id="rId639" Type="http://schemas.openxmlformats.org/officeDocument/2006/relationships/hyperlink" Target="file:///C:\Users\youns\OneDrive\Documents\3GPP\RAN1\TSGR1_117\Docs\R1-2404549.zip" TargetMode="External"/><Relationship Id="rId1171" Type="http://schemas.openxmlformats.org/officeDocument/2006/relationships/hyperlink" Target="file:///C:\Users\youns\OneDrive\Documents\3GPP\RAN1\TSGR1_117\Docs\R1-2404562.zip" TargetMode="External"/><Relationship Id="rId1269" Type="http://schemas.openxmlformats.org/officeDocument/2006/relationships/hyperlink" Target="file:///C:\Users\youns\OneDrive\Documents\3GPP\RAN1\TSGR1_117\Docs\R1-2405075.zip" TargetMode="External"/><Relationship Id="rId1476" Type="http://schemas.openxmlformats.org/officeDocument/2006/relationships/hyperlink" Target="file:///C:\Users\youns\OneDrive\Documents\3GPP\RAN1\TSGR1_117\Docs\R1-2404693.zip" TargetMode="External"/><Relationship Id="rId401" Type="http://schemas.openxmlformats.org/officeDocument/2006/relationships/hyperlink" Target="file:///C:\Users\youns\OneDrive\Documents\3GPP\RAN1\TSGR1_117\Docs\R1-2404995.zip" TargetMode="External"/><Relationship Id="rId846" Type="http://schemas.openxmlformats.org/officeDocument/2006/relationships/hyperlink" Target="file:///C:\Users\youns\OneDrive\Documents\3GPP\RAN1\TSGR1_117\Docs\R1-2404733.zip" TargetMode="External"/><Relationship Id="rId1031" Type="http://schemas.openxmlformats.org/officeDocument/2006/relationships/hyperlink" Target="file:///C:\Users\youns\OneDrive\Documents\3GPP\RAN1\TSGR1_117\Docs\R1-2404594.zip" TargetMode="External"/><Relationship Id="rId1129" Type="http://schemas.openxmlformats.org/officeDocument/2006/relationships/hyperlink" Target="file:///C:\Users\youns\OneDrive\Documents\3GPP\RAN1\TSGR1_117\Docs\R1-2404333.zip" TargetMode="External"/><Relationship Id="rId706" Type="http://schemas.openxmlformats.org/officeDocument/2006/relationships/hyperlink" Target="file:///C:\Users\youns\OneDrive\Documents\3GPP\RAN1\TSGR1_117\Docs\R1-2404171.zip" TargetMode="External"/><Relationship Id="rId913" Type="http://schemas.openxmlformats.org/officeDocument/2006/relationships/hyperlink" Target="file:///C:\Users\youns\OneDrive\Documents\3GPP\RAN1\TSGR1_117\Docs\R1-2405155.zip" TargetMode="External"/><Relationship Id="rId1336" Type="http://schemas.openxmlformats.org/officeDocument/2006/relationships/hyperlink" Target="https://www.3gpp.org/ftp/TSG_RAN/TSG_RAN/TSGR_102/Docs/RP-234018.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file:///C:\Users\youns\OneDrive\Documents\3GPP\RAN1\TSGR1_117\Docs\R1-2405176.zip" TargetMode="External"/><Relationship Id="rId191" Type="http://schemas.openxmlformats.org/officeDocument/2006/relationships/hyperlink" Target="file:///C:\Users\youns\OneDrive\Documents\3GPP\RAN1\TSGR1_117\Docs\R1-2404072.zip" TargetMode="External"/><Relationship Id="rId289" Type="http://schemas.openxmlformats.org/officeDocument/2006/relationships/hyperlink" Target="file:///C:\Users\youns\OneDrive\Documents\3GPP\RAN1\TSGR1_117\Docs\R1-2404855.zip" TargetMode="External"/><Relationship Id="rId496" Type="http://schemas.openxmlformats.org/officeDocument/2006/relationships/hyperlink" Target="file:///C:\Users\youns\OneDrive\Documents\3GPP\RAN1\TSGR1_117\Docs\R1-2404311.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95.zip" TargetMode="External"/><Relationship Id="rId563" Type="http://schemas.openxmlformats.org/officeDocument/2006/relationships/hyperlink" Target="file:///C:\Users\youns\OneDrive\Documents\3GPP\RAN1\TSGR1_117\Docs\R1-2404103.zip" TargetMode="External"/><Relationship Id="rId770" Type="http://schemas.openxmlformats.org/officeDocument/2006/relationships/hyperlink" Target="file:///C:\Users\youns\OneDrive\Documents\3GPP\RAN1\TSGR1_117\Docs\R1-2404553.zip" TargetMode="External"/><Relationship Id="rId1193" Type="http://schemas.openxmlformats.org/officeDocument/2006/relationships/hyperlink" Target="file:///C:\Users\youns\OneDrive\Documents\3GPP\RAN1\TSGR1_117\Docs\R1-2403879.zip" TargetMode="External"/><Relationship Id="rId216" Type="http://schemas.openxmlformats.org/officeDocument/2006/relationships/hyperlink" Target="file:///C:\Users\youns\OneDrive\Documents\3GPP\RAN1\TSGR1_117\Docs\R1-2404098.zip" TargetMode="External"/><Relationship Id="rId423" Type="http://schemas.openxmlformats.org/officeDocument/2006/relationships/hyperlink" Target="file:///C:\Users\youns\OneDrive\Documents\3GPP\RAN1\TSGR1_117\Docs\R1-2404374.zip" TargetMode="External"/><Relationship Id="rId868" Type="http://schemas.openxmlformats.org/officeDocument/2006/relationships/hyperlink" Target="file:///C:\Users\youns\OneDrive\Documents\3GPP\RAN1\TSGR1_117\Docs\R1-2404114.zip" TargetMode="External"/><Relationship Id="rId1053" Type="http://schemas.openxmlformats.org/officeDocument/2006/relationships/hyperlink" Target="file:///C:\Users\youns\OneDrive\Documents\3GPP\RAN1\TSGR1_117\Docs\R1-2403957.zip" TargetMode="External"/><Relationship Id="rId1260" Type="http://schemas.openxmlformats.org/officeDocument/2006/relationships/hyperlink" Target="file:///C:\Users\youns\OneDrive\Documents\3GPP\RAN1\TSGR1_117\Docs\R1-2404629.zip" TargetMode="External"/><Relationship Id="rId1498" Type="http://schemas.openxmlformats.org/officeDocument/2006/relationships/hyperlink" Target="file:///C:\Users\youns\OneDrive\Documents\3GPP\RAN1\TSGR1_117\Docs\R1-2404474.zip" TargetMode="External"/><Relationship Id="rId630" Type="http://schemas.openxmlformats.org/officeDocument/2006/relationships/hyperlink" Target="file:///C:\Users\youns\OneDrive\Documents\3GPP\RAN1\TSGR1_117\Docs\R1-2404018.zip" TargetMode="External"/><Relationship Id="rId728" Type="http://schemas.openxmlformats.org/officeDocument/2006/relationships/hyperlink" Target="file:///C:\Users\youns\OneDrive\Documents\3GPP\RAN1\TSGR1_117\Docs\R1-2405255.zip" TargetMode="External"/><Relationship Id="rId935" Type="http://schemas.openxmlformats.org/officeDocument/2006/relationships/hyperlink" Target="file:///C:\Users\youns\OneDrive\Documents\3GPP\RAN1\TSGR1_117\Docs\R1-2404940.zip" TargetMode="External"/><Relationship Id="rId1358" Type="http://schemas.openxmlformats.org/officeDocument/2006/relationships/hyperlink" Target="file:///C:\Users\youns\OneDrive\Documents\3GPP\RAN1\TSGR1_117\Docs\R1-2403857.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5246.zip" TargetMode="External"/><Relationship Id="rId1218" Type="http://schemas.openxmlformats.org/officeDocument/2006/relationships/hyperlink" Target="file:///C:\Users\youns\OneDrive\Documents\3GPP\RAN1\TSGR1_117\Docs\R1-2405164.zip" TargetMode="External"/><Relationship Id="rId1425" Type="http://schemas.openxmlformats.org/officeDocument/2006/relationships/hyperlink" Target="file:///C:\Users\youns\OneDrive\Documents\3GPP\RAN1\TSGR1_117\Docs\R1-2404694.zip" TargetMode="External"/><Relationship Id="rId280" Type="http://schemas.openxmlformats.org/officeDocument/2006/relationships/hyperlink" Target="file:///C:\Users\youns\OneDrive\Documents\3GPP\RAN1\TSGR1_117\Docs\R1-2404235.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28.zip" TargetMode="External"/><Relationship Id="rId585" Type="http://schemas.openxmlformats.org/officeDocument/2006/relationships/hyperlink" Target="file:///C:\Users\youns\OneDrive\Documents\3GPP\RAN1\TSGR1_117\Docs\R1-2405088.zip" TargetMode="External"/><Relationship Id="rId792" Type="http://schemas.openxmlformats.org/officeDocument/2006/relationships/hyperlink" Target="file:///C:\Users\youns\OneDrive\Documents\3GPP\RAN1\TSGR1_117\Docs\R1-240404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752.zip" TargetMode="External"/><Relationship Id="rId445" Type="http://schemas.openxmlformats.org/officeDocument/2006/relationships/hyperlink" Target="file:///C:\Users\youns\OneDrive\Documents\3GPP\RAN1\TSGR1_117\Docs\R1-2404840.zip" TargetMode="External"/><Relationship Id="rId652" Type="http://schemas.openxmlformats.org/officeDocument/2006/relationships/hyperlink" Target="file:///C:\Users\youns\OneDrive\Documents\3GPP\RAN1\TSGR1_117\Docs\R1-2405147.zip" TargetMode="External"/><Relationship Id="rId1075" Type="http://schemas.openxmlformats.org/officeDocument/2006/relationships/hyperlink" Target="file:///C:\Users\youns\OneDrive\Documents\3GPP\RAN1\TSGR1_117\Docs\R1-2405081.zip" TargetMode="External"/><Relationship Id="rId1282" Type="http://schemas.openxmlformats.org/officeDocument/2006/relationships/hyperlink" Target="file:///C:\Users\youns\OneDrive\Documents\3GPP\RAN1\TSGR1_117\Docs\R1-2404189.zip" TargetMode="External"/><Relationship Id="rId305" Type="http://schemas.openxmlformats.org/officeDocument/2006/relationships/hyperlink" Target="file:///C:\Users\youns\OneDrive\Documents\3GPP\RAN1\TSGR1_117\Docs\R1-2405233.zip" TargetMode="External"/><Relationship Id="rId512" Type="http://schemas.openxmlformats.org/officeDocument/2006/relationships/hyperlink" Target="file:///C:\Users\youns\OneDrive\Documents\3GPP\RAN1\TSGR1_117\Docs\R1-2404766.zip" TargetMode="External"/><Relationship Id="rId957" Type="http://schemas.openxmlformats.org/officeDocument/2006/relationships/hyperlink" Target="file:///C:\Users\youns\OneDrive\Documents\3GPP\RAN1\TSGR1_117\Docs\R1-2404556.zip" TargetMode="External"/><Relationship Id="rId1142" Type="http://schemas.openxmlformats.org/officeDocument/2006/relationships/hyperlink" Target="file:///C:\Users\youns\OneDrive\Documents\3GPP\RAN1\TSGR1_117\Docs\R1-2404808.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52.zip" TargetMode="External"/><Relationship Id="rId1002" Type="http://schemas.openxmlformats.org/officeDocument/2006/relationships/hyperlink" Target="file:///C:\Users\youns\OneDrive\Documents\3GPP\RAN1\TSGR1_117\Docs\R1-2404871.zip" TargetMode="External"/><Relationship Id="rId1447" Type="http://schemas.openxmlformats.org/officeDocument/2006/relationships/hyperlink" Target="file:///C:\Users\youns\OneDrive\Documents\3GPP\RAN1\TSGR1_117\Docs\R1-2404438.zip" TargetMode="External"/><Relationship Id="rId1307" Type="http://schemas.openxmlformats.org/officeDocument/2006/relationships/hyperlink" Target="file:///C:\Users\youns\OneDrive\Documents\3GPP\RAN1\TSGR1_117\Docs\R1-2403995.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6.zip" TargetMode="External"/><Relationship Id="rId467" Type="http://schemas.openxmlformats.org/officeDocument/2006/relationships/hyperlink" Target="file:///C:\Users\youns\OneDrive\Documents\3GPP\RAN1\TSGR1_117\Docs\R1-2404857.zip" TargetMode="External"/><Relationship Id="rId1097" Type="http://schemas.openxmlformats.org/officeDocument/2006/relationships/hyperlink" Target="file:///C:\Users\youns\OneDrive\Documents\3GPP\RAN1\TSGR1_117\Docs\R1-2404560.zip" TargetMode="External"/><Relationship Id="rId674" Type="http://schemas.openxmlformats.org/officeDocument/2006/relationships/hyperlink" Target="file:///C:\Users\youns\OneDrive\Documents\3GPP\RAN1\TSGR1_117\Docs\R1-2404587.zip" TargetMode="External"/><Relationship Id="rId881" Type="http://schemas.openxmlformats.org/officeDocument/2006/relationships/hyperlink" Target="file:///C:\Users\youns\OneDrive\Documents\3GPP\RAN1\TSGR1_117\Docs\R1-2404818.zip" TargetMode="External"/><Relationship Id="rId979" Type="http://schemas.openxmlformats.org/officeDocument/2006/relationships/hyperlink" Target="file:///C:\Users\youns\OneDrive\Documents\3GPP\RAN1\TSGR1_117\Docs\R1-2403889.zip" TargetMode="External"/><Relationship Id="rId327" Type="http://schemas.openxmlformats.org/officeDocument/2006/relationships/hyperlink" Target="file:///C:\Users\youns\OneDrive\Documents\3GPP\RAN1\TSGR1_117\Docs\R1-2404259.zip" TargetMode="External"/><Relationship Id="rId534" Type="http://schemas.openxmlformats.org/officeDocument/2006/relationships/hyperlink" Target="file:///C:\Users\youns\OneDrive\Documents\3GPP\RAN1\TSGR1_117\Docs\R1-2404316.zip" TargetMode="External"/><Relationship Id="rId741" Type="http://schemas.openxmlformats.org/officeDocument/2006/relationships/hyperlink" Target="file:///C:\Users\youns\OneDrive\Documents\3GPP\RAN1\TSGR1_117\Docs\R1-2404451.zip" TargetMode="External"/><Relationship Id="rId839" Type="http://schemas.openxmlformats.org/officeDocument/2006/relationships/hyperlink" Target="file:///C:\Users\youns\OneDrive\Documents\3GPP\RAN1\TSGR1_117\Docs\R1-2404498.zip" TargetMode="External"/><Relationship Id="rId1164" Type="http://schemas.openxmlformats.org/officeDocument/2006/relationships/hyperlink" Target="file:///C:\Users\youns\OneDrive\Documents\3GPP\RAN1\TSGR1_117\Docs\R1-2404225.zip" TargetMode="External"/><Relationship Id="rId1371" Type="http://schemas.openxmlformats.org/officeDocument/2006/relationships/hyperlink" Target="file:///C:\Users\youns\OneDrive\Documents\3GPP\RAN1\TSGR1_117\Docs\R1-2404437.zip" TargetMode="External"/><Relationship Id="rId1469" Type="http://schemas.openxmlformats.org/officeDocument/2006/relationships/hyperlink" Target="file:///C:\Users\youns\OneDrive\Documents\3GPP\RAN1\TSGR1_117\Docs\R1-2404325.zip" TargetMode="External"/><Relationship Id="rId601" Type="http://schemas.openxmlformats.org/officeDocument/2006/relationships/hyperlink" Target="file:///C:\Users\youns\OneDrive\Documents\3GPP\RAN1\TSGR1_117\Docs\R1-2404387.zip" TargetMode="External"/><Relationship Id="rId1024" Type="http://schemas.openxmlformats.org/officeDocument/2006/relationships/hyperlink" Target="file:///C:\Users\youns\OneDrive\Documents\3GPP\RAN1\TSGR1_117\Docs\R1-2404405.zip" TargetMode="External"/><Relationship Id="rId1231" Type="http://schemas.openxmlformats.org/officeDocument/2006/relationships/hyperlink" Target="file:///C:\Users\youns\OneDrive\Documents\3GPP\RAN1\TSGR1_117\Docs\R1-2404564.zip" TargetMode="External"/><Relationship Id="rId906" Type="http://schemas.openxmlformats.org/officeDocument/2006/relationships/hyperlink" Target="file:///C:\Users\youns\OneDrive\Documents\3GPP\RAN1\TSGR1_117\Docs\R1-2404793.zip" TargetMode="External"/><Relationship Id="rId1329" Type="http://schemas.openxmlformats.org/officeDocument/2006/relationships/hyperlink" Target="file:///C:\Users\youns\OneDrive\Documents\3GPP\RAN1\TSGR1_117\Docs\R1-2405010.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79.zip" TargetMode="External"/><Relationship Id="rId391" Type="http://schemas.openxmlformats.org/officeDocument/2006/relationships/hyperlink" Target="file:///C:\Users\youns\OneDrive\Documents\3GPP\RAN1\TSGR1_117\Docs\R1-2404373.zip" TargetMode="External"/><Relationship Id="rId251" Type="http://schemas.openxmlformats.org/officeDocument/2006/relationships/hyperlink" Target="file:///C:\Users\youns\OneDrive\Documents\3GPP\RAN1\TSGR1_117\Docs\R1-2405232.zip" TargetMode="External"/><Relationship Id="rId489" Type="http://schemas.openxmlformats.org/officeDocument/2006/relationships/hyperlink" Target="file:///C:\Users\youns\OneDrive\Documents\3GPP\RAN1\TSGR1_117\Docs\R1-2403973.zip" TargetMode="External"/><Relationship Id="rId696" Type="http://schemas.openxmlformats.org/officeDocument/2006/relationships/hyperlink" Target="file:///C:\Users\youns\OneDrive\Documents\3GPP\RAN1\TSGR1_117\Docs\R1-2403884.zip" TargetMode="External"/><Relationship Id="rId349" Type="http://schemas.openxmlformats.org/officeDocument/2006/relationships/hyperlink" Target="file:///C:\Users\youns\OneDrive\Documents\3GPP\RAN1\TSGR1_117\Docs\R1-2405325.zip" TargetMode="External"/><Relationship Id="rId556" Type="http://schemas.openxmlformats.org/officeDocument/2006/relationships/hyperlink" Target="file:///C:\Users\youns\OneDrive\Documents\3GPP\RAN1\TSGR1_117\Docs\R1-2405277.zip" TargetMode="External"/><Relationship Id="rId763" Type="http://schemas.openxmlformats.org/officeDocument/2006/relationships/hyperlink" Target="file:///C:\Users\youns\OneDrive\Documents\3GPP\RAN1\TSGR1_117\Docs\R1-2404339.zip" TargetMode="External"/><Relationship Id="rId1186" Type="http://schemas.openxmlformats.org/officeDocument/2006/relationships/hyperlink" Target="file:///C:\Users\youns\OneDrive\Documents\3GPP\RAN1\TSGR1_117\Docs\R1-2405128.zip" TargetMode="External"/><Relationship Id="rId1393" Type="http://schemas.openxmlformats.org/officeDocument/2006/relationships/hyperlink" Target="file:///C:\Users\youns\OneDrive\Documents\3GPP\RAN1\TSGR1_117\Docs\R1-2404667.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1.zip" TargetMode="External"/><Relationship Id="rId416" Type="http://schemas.openxmlformats.org/officeDocument/2006/relationships/hyperlink" Target="file:///C:\Users\youns\OneDrive\Documents\3GPP\RAN1\TSGR1_117\Docs\R1-2404086.zip" TargetMode="External"/><Relationship Id="rId970" Type="http://schemas.openxmlformats.org/officeDocument/2006/relationships/hyperlink" Target="file:///C:\Users\youns\OneDrive\Documents\3GPP\RAN1\TSGR1_117\Docs\R1-2405124.zip" TargetMode="External"/><Relationship Id="rId1046" Type="http://schemas.openxmlformats.org/officeDocument/2006/relationships/hyperlink" Target="file:///C:\Users\youns\OneDrive\Documents\3GPP\RAN1\TSGR1_117\Docs\R1-2405244.zip" TargetMode="External"/><Relationship Id="rId1253" Type="http://schemas.openxmlformats.org/officeDocument/2006/relationships/hyperlink" Target="file:///C:\Users\youns\OneDrive\Documents\3GPP\RAN1\TSGR1_117\Docs\R1-2404298.zip" TargetMode="External"/><Relationship Id="rId623" Type="http://schemas.openxmlformats.org/officeDocument/2006/relationships/hyperlink" Target="file:///C:\Users\youns\OneDrive\Documents\3GPP\RAN1\TSGR1_117\Docs\R1-2405146.zip" TargetMode="External"/><Relationship Id="rId830" Type="http://schemas.openxmlformats.org/officeDocument/2006/relationships/hyperlink" Target="file:///C:\Users\youns\OneDrive\Documents\3GPP\RAN1\TSGR1_117\Docs\R1-2404056.zip" TargetMode="External"/><Relationship Id="rId928" Type="http://schemas.openxmlformats.org/officeDocument/2006/relationships/hyperlink" Target="file:///C:\Users\youns\OneDrive\Documents\3GPP\RAN1\TSGR1_117\Docs\R1-2404457.zip" TargetMode="External"/><Relationship Id="rId1460" Type="http://schemas.openxmlformats.org/officeDocument/2006/relationships/hyperlink" Target="file:///C:\Users\youns\OneDrive\Documents\3GPP\RAN1\TSGR1_117\Docs\R1-2403940.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05.zip" TargetMode="External"/><Relationship Id="rId1320" Type="http://schemas.openxmlformats.org/officeDocument/2006/relationships/hyperlink" Target="file:///C:\Users\youns\OneDrive\Documents\3GPP\RAN1\TSGR1_117\Docs\R1-2404542.zip" TargetMode="External"/><Relationship Id="rId1418" Type="http://schemas.openxmlformats.org/officeDocument/2006/relationships/hyperlink" Target="file:///C:\Users\youns\OneDrive\Documents\3GPP\RAN1\TSGR1_117\Docs\R1-2404323.zip" TargetMode="External"/><Relationship Id="rId273" Type="http://schemas.openxmlformats.org/officeDocument/2006/relationships/hyperlink" Target="file:///C:\Users\youns\OneDrive\Documents\3GPP\RAN1\TSGR1_117\Docs\R1-2404087.zip" TargetMode="External"/><Relationship Id="rId480" Type="http://schemas.openxmlformats.org/officeDocument/2006/relationships/hyperlink" Target="file:///C:\Users\youns\OneDrive\Documents\3GPP\RAN1\TSGR1_117\Docs\R1-2404910.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751.zip" TargetMode="External"/><Relationship Id="rId578" Type="http://schemas.openxmlformats.org/officeDocument/2006/relationships/hyperlink" Target="file:///C:\Users\youns\OneDrive\Documents\3GPP\RAN1\TSGR1_117\Docs\R1-2404702.zip" TargetMode="External"/><Relationship Id="rId785" Type="http://schemas.openxmlformats.org/officeDocument/2006/relationships/hyperlink" Target="file:///C:\Users\youns\OneDrive\Documents\3GPP\RAN1\TSGR1_117\Docs\R1-2403874.zip" TargetMode="External"/><Relationship Id="rId992" Type="http://schemas.openxmlformats.org/officeDocument/2006/relationships/hyperlink" Target="file:///C:\Users\youns\OneDrive\Documents\3GPP\RAN1\TSGR1_117\Docs\R1-2404519.zip" TargetMode="External"/><Relationship Id="rId200" Type="http://schemas.openxmlformats.org/officeDocument/2006/relationships/hyperlink" Target="file:///C:\Users\youns\OneDrive\Documents\3GPP\RAN1\TSGR1_117\Docs\R1-2404228.zip" TargetMode="External"/><Relationship Id="rId438" Type="http://schemas.openxmlformats.org/officeDocument/2006/relationships/hyperlink" Target="file:///C:\Users\youns\OneDrive\Documents\3GPP\RAN1\TSGR1_117\Docs\R1-2404833.zip" TargetMode="External"/><Relationship Id="rId645" Type="http://schemas.openxmlformats.org/officeDocument/2006/relationships/hyperlink" Target="file:///C:\Users\youns\OneDrive\Documents\3GPP\RAN1\TSGR1_117\Docs\R1-2404756.zip" TargetMode="External"/><Relationship Id="rId852" Type="http://schemas.openxmlformats.org/officeDocument/2006/relationships/hyperlink" Target="file:///C:\Users\youns\OneDrive\Documents\3GPP\RAN1\TSGR1_117\Docs\R1-2404934.zip" TargetMode="External"/><Relationship Id="rId1068" Type="http://schemas.openxmlformats.org/officeDocument/2006/relationships/hyperlink" Target="file:///C:\Users\youns\OneDrive\Documents\3GPP\RAN1\TSGR1_117\Docs\R1-2404893.zip" TargetMode="External"/><Relationship Id="rId1275" Type="http://schemas.openxmlformats.org/officeDocument/2006/relationships/hyperlink" Target="file:///C:\Users\youns\OneDrive\Documents\3GPP\RAN1\TSGR1_117\Docs\R1-2404822.zip" TargetMode="External"/><Relationship Id="rId1482" Type="http://schemas.openxmlformats.org/officeDocument/2006/relationships/hyperlink" Target="file:///C:\Users\youns\OneDrive\Documents\3GPP\RAN1\TSGR1_117\Docs\R1-2405011.zip" TargetMode="External"/><Relationship Id="rId505" Type="http://schemas.openxmlformats.org/officeDocument/2006/relationships/hyperlink" Target="file:///C:\Users\youns\OneDrive\Documents\3GPP\RAN1\TSGR1_117\Docs\R1-2404582.zip" TargetMode="External"/><Relationship Id="rId712" Type="http://schemas.openxmlformats.org/officeDocument/2006/relationships/hyperlink" Target="file:///C:\Users\youns\OneDrive\Documents\3GPP\RAN1\TSGR1_117\Docs\R1-2404495.zip" TargetMode="External"/><Relationship Id="rId1135" Type="http://schemas.openxmlformats.org/officeDocument/2006/relationships/hyperlink" Target="file:///C:\Users\youns\OneDrive\Documents\3GPP\RAN1\TSGR1_117\Docs\R1-2404625.zip" TargetMode="External"/><Relationship Id="rId1342" Type="http://schemas.openxmlformats.org/officeDocument/2006/relationships/hyperlink" Target="file:///C:\Users\youns\OneDrive\Documents\3GPP\RAN1\TSGR1_117\Docs\R1-2403907.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10.zip" TargetMode="External"/><Relationship Id="rId1507" Type="http://schemas.openxmlformats.org/officeDocument/2006/relationships/hyperlink" Target="file:///C:\Users\youns\OneDrive\Documents\3GPP\RAN1\TSGR1_117\Docs\R1-2405175.zip" TargetMode="External"/><Relationship Id="rId295" Type="http://schemas.openxmlformats.org/officeDocument/2006/relationships/hyperlink" Target="file:///C:\Users\youns\OneDrive\Documents\3GPP\RAN1\TSGR1_117\Docs\R1-240522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3.zip" TargetMode="External"/><Relationship Id="rId1297" Type="http://schemas.openxmlformats.org/officeDocument/2006/relationships/hyperlink" Target="file:///C:\Users\youns\OneDrive\Documents\3GPP\RAN1\TSGR1_117\Docs\R1-2404931.zip" TargetMode="External"/><Relationship Id="rId222" Type="http://schemas.openxmlformats.org/officeDocument/2006/relationships/hyperlink" Target="file:///C:\Users\youns\OneDrive\Documents\3GPP\RAN1\TSGR1_117\Docs\R1-2404252.zip" TargetMode="External"/><Relationship Id="rId667" Type="http://schemas.openxmlformats.org/officeDocument/2006/relationships/hyperlink" Target="file:///C:\Users\youns\OneDrive\Documents\3GPP\RAN1\TSGR1_117\Docs\R1-2404336.zip" TargetMode="External"/><Relationship Id="rId874" Type="http://schemas.openxmlformats.org/officeDocument/2006/relationships/hyperlink" Target="file:///C:\Users\youns\OneDrive\Documents\3GPP\RAN1\TSGR1_117\Docs\R1-2404499.zip" TargetMode="External"/><Relationship Id="rId527" Type="http://schemas.openxmlformats.org/officeDocument/2006/relationships/hyperlink" Target="file:///C:\Users\youns\OneDrive\Documents\3GPP\RAN1\TSGR1_117\Docs\R1-2403898.zip" TargetMode="External"/><Relationship Id="rId734" Type="http://schemas.openxmlformats.org/officeDocument/2006/relationships/hyperlink" Target="file:///C:\Users\youns\OneDrive\Documents\3GPP\RAN1\TSGR1_117\Docs\R1-2404046.zip" TargetMode="External"/><Relationship Id="rId941" Type="http://schemas.openxmlformats.org/officeDocument/2006/relationships/hyperlink" Target="file:///C:\Users\youns\OneDrive\Documents\3GPP\RAN1\TSGR1_117\Docs\R1-2405297.zip" TargetMode="External"/><Relationship Id="rId1157" Type="http://schemas.openxmlformats.org/officeDocument/2006/relationships/hyperlink" Target="file:///C:\Users\youns\OneDrive\Documents\3GPP\RAN1\TSGR1_117\Docs\R1-2403871.zip" TargetMode="External"/><Relationship Id="rId1364" Type="http://schemas.openxmlformats.org/officeDocument/2006/relationships/hyperlink" Target="file:///C:\Users\youns\OneDrive\Documents\3GPP\RAN1\TSGR1_117\Docs\R1-2404130.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53.zip" TargetMode="External"/><Relationship Id="rId1017" Type="http://schemas.openxmlformats.org/officeDocument/2006/relationships/hyperlink" Target="file:///C:\Users\youns\OneDrive\Documents\3GPP\RAN1\TSGR1_117\Docs\R1-2403956.zip" TargetMode="External"/><Relationship Id="rId1224" Type="http://schemas.openxmlformats.org/officeDocument/2006/relationships/hyperlink" Target="file:///C:\Users\youns\OneDrive\Documents\3GPP\RAN1\TSGR1_117\Docs\R1-2404136.zip" TargetMode="External"/><Relationship Id="rId1431" Type="http://schemas.openxmlformats.org/officeDocument/2006/relationships/hyperlink" Target="file:///C:\Users\youns\OneDrive\Documents\3GPP\RAN1\TSGR1_117\Docs\R1-2405090.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066.zip" TargetMode="External"/><Relationship Id="rId384" Type="http://schemas.openxmlformats.org/officeDocument/2006/relationships/hyperlink" Target="file:///C:\Users\youns\OneDrive\Documents\3GPP\RAN1\TSGR1_117\Docs\R1-2404052.zip" TargetMode="External"/><Relationship Id="rId591" Type="http://schemas.openxmlformats.org/officeDocument/2006/relationships/hyperlink" Target="file:///C:\Users\youns\OneDrive\Documents\3GPP\RAN1\TSGR1_117\Docs\R1-2403897.zip" TargetMode="External"/><Relationship Id="rId244" Type="http://schemas.openxmlformats.org/officeDocument/2006/relationships/hyperlink" Target="file:///C:\Users\youns\OneDrive\Documents\3GPP\RAN1\TSGR1_117\Docs\R1-2405023.zip" TargetMode="External"/><Relationship Id="rId689" Type="http://schemas.openxmlformats.org/officeDocument/2006/relationships/hyperlink" Target="file:///C:\Users\youns\OneDrive\Documents\3GPP\RAN1\TSGR1_117\Docs\R1-2405187.zip" TargetMode="External"/><Relationship Id="rId896" Type="http://schemas.openxmlformats.org/officeDocument/2006/relationships/hyperlink" Target="file:///C:\Users\youns\OneDrive\Documents\3GPP\RAN1\TSGR1_117\Docs\R1-2404026.zip" TargetMode="External"/><Relationship Id="rId1081" Type="http://schemas.openxmlformats.org/officeDocument/2006/relationships/hyperlink" Target="file:///C:\Users\youns\OneDrive\Documents\3GPP\RAN1\TSGR1_117\Docs\R1-2405301.zip" TargetMode="External"/><Relationship Id="rId451" Type="http://schemas.openxmlformats.org/officeDocument/2006/relationships/hyperlink" Target="file:///C:\Users\youns\OneDrive\Documents\3GPP\RAN1\TSGR1_117\Docs\R1-2404974.zip" TargetMode="External"/><Relationship Id="rId549" Type="http://schemas.openxmlformats.org/officeDocument/2006/relationships/hyperlink" Target="file:///C:\Users\youns\OneDrive\Documents\3GPP\RAN1\TSGR1_117\Docs\R1-2404878.zip" TargetMode="External"/><Relationship Id="rId756" Type="http://schemas.openxmlformats.org/officeDocument/2006/relationships/hyperlink" Target="file:///C:\Users\youns\OneDrive\Documents\3GPP\RAN1\TSGR1_117\Docs\R1-2403947.zip" TargetMode="External"/><Relationship Id="rId1179" Type="http://schemas.openxmlformats.org/officeDocument/2006/relationships/hyperlink" Target="file:///C:\Users\youns\OneDrive\Documents\3GPP\RAN1\TSGR1_117\Docs\R1-2404821.zip" TargetMode="External"/><Relationship Id="rId1386" Type="http://schemas.openxmlformats.org/officeDocument/2006/relationships/hyperlink" Target="file:///C:\Users\youns\OneDrive\Documents\3GPP\RAN1\TSGR1_117\Docs\R1-2404389.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6.zip" TargetMode="External"/><Relationship Id="rId409" Type="http://schemas.openxmlformats.org/officeDocument/2006/relationships/hyperlink" Target="file:///C:\Users\youns\OneDrive\Documents\3GPP\RAN1\TSGR1_117\Docs\R1-2405289.zip" TargetMode="External"/><Relationship Id="rId963" Type="http://schemas.openxmlformats.org/officeDocument/2006/relationships/hyperlink" Target="file:///C:\Users\youns\OneDrive\Documents\3GPP\RAN1\TSGR1_117\Docs\R1-2404870.zip" TargetMode="External"/><Relationship Id="rId1039" Type="http://schemas.openxmlformats.org/officeDocument/2006/relationships/hyperlink" Target="file:///C:\Users\youns\OneDrive\Documents\3GPP\RAN1\TSGR1_117\Docs\R1-2404937.zip" TargetMode="External"/><Relationship Id="rId1246" Type="http://schemas.openxmlformats.org/officeDocument/2006/relationships/hyperlink" Target="file:///C:\Users\youns\OneDrive\Documents\3GPP\RAN1\TSGR1_117\Docs\R1-2405180.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768.zip" TargetMode="External"/><Relationship Id="rId823" Type="http://schemas.openxmlformats.org/officeDocument/2006/relationships/hyperlink" Target="file:///C:\Users\youns\OneDrive\Documents\3GPP\RAN1\TSGR1_117\Docs\R1-2403893.zip" TargetMode="External"/><Relationship Id="rId1453" Type="http://schemas.openxmlformats.org/officeDocument/2006/relationships/hyperlink" Target="file:///C:\Users\youns\OneDrive\Documents\3GPP\RAN1\TSGR1_117\Docs\R1-2404736.zip" TargetMode="External"/><Relationship Id="rId1106" Type="http://schemas.openxmlformats.org/officeDocument/2006/relationships/hyperlink" Target="file:///C:\Users\youns\OneDrive\Documents\3GPP\RAN1\TSGR1_117\Docs\R1-2404807.zip" TargetMode="External"/><Relationship Id="rId1313" Type="http://schemas.openxmlformats.org/officeDocument/2006/relationships/hyperlink" Target="file:///C:\Users\youns\OneDrive\Documents\3GPP\RAN1\TSGR1_117\Docs\R1-2404344.zip" TargetMode="External"/><Relationship Id="rId199" Type="http://schemas.openxmlformats.org/officeDocument/2006/relationships/hyperlink" Target="file:///C:\Users\youns\OneDrive\Documents\3GPP\RAN1\TSGR1_117\Docs\R1-2404210.zip" TargetMode="External"/><Relationship Id="rId266" Type="http://schemas.openxmlformats.org/officeDocument/2006/relationships/hyperlink" Target="file:///C:\Users\youns\OneDrive\Documents\3GPP\RAN1\TSGR1_117\Docs\R1-2405099.zip" TargetMode="External"/><Relationship Id="rId473" Type="http://schemas.openxmlformats.org/officeDocument/2006/relationships/hyperlink" Target="file:///C:\Users\youns\OneDrive\Documents\3GPP\RAN1\TSGR1_117\Docs\R1-2404102.zip" TargetMode="External"/><Relationship Id="rId680" Type="http://schemas.openxmlformats.org/officeDocument/2006/relationships/hyperlink" Target="file:///C:\Users\youns\OneDrive\Documents\3GPP\RAN1\TSGR1_117\Docs\R1-2404770.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19.zip" TargetMode="External"/><Relationship Id="rId540" Type="http://schemas.openxmlformats.org/officeDocument/2006/relationships/hyperlink" Target="file:///C:\Users\youns\OneDrive\Documents\3GPP\RAN1\TSGR1_117\Docs\R1-2404526.zip" TargetMode="External"/><Relationship Id="rId778" Type="http://schemas.openxmlformats.org/officeDocument/2006/relationships/hyperlink" Target="file:///C:\Users\youns\OneDrive\Documents\3GPP\RAN1\TSGR1_117\Docs\R1-2404921.zip" TargetMode="External"/><Relationship Id="rId985" Type="http://schemas.openxmlformats.org/officeDocument/2006/relationships/hyperlink" Target="file:///C:\Users\youns\OneDrive\Documents\3GPP\RAN1\TSGR1_117\Docs\R1-2404219.zip" TargetMode="External"/><Relationship Id="rId1170" Type="http://schemas.openxmlformats.org/officeDocument/2006/relationships/hyperlink" Target="file:///C:\Users\youns\OneDrive\Documents\3GPP\RAN1\TSGR1_117\Docs\R1-2404508.zip" TargetMode="External"/><Relationship Id="rId638" Type="http://schemas.openxmlformats.org/officeDocument/2006/relationships/hyperlink" Target="file:///C:\Users\youns\OneDrive\Documents\3GPP\RAN1\TSGR1_117\Docs\R1-2404540.zip" TargetMode="External"/><Relationship Id="rId845" Type="http://schemas.openxmlformats.org/officeDocument/2006/relationships/hyperlink" Target="file:///C:\Users\youns\OneDrive\Documents\3GPP\RAN1\TSGR1_117\Docs\R1-2404696.zip" TargetMode="External"/><Relationship Id="rId1030" Type="http://schemas.openxmlformats.org/officeDocument/2006/relationships/hyperlink" Target="file:///C:\Users\youns\OneDrive\Documents\3GPP\RAN1\TSGR1_117\Docs\R1-2404576.zip" TargetMode="External"/><Relationship Id="rId1268" Type="http://schemas.openxmlformats.org/officeDocument/2006/relationships/hyperlink" Target="file:///C:\Users\youns\OneDrive\Documents\3GPP\RAN1\TSGR1_117\Docs\R1-2405053.zip" TargetMode="External"/><Relationship Id="rId1475" Type="http://schemas.openxmlformats.org/officeDocument/2006/relationships/hyperlink" Target="file:///C:\Users\youns\OneDrive\Documents\3GPP\RAN1\TSGR1_117\Docs\R1-2404671.zip" TargetMode="External"/><Relationship Id="rId400" Type="http://schemas.openxmlformats.org/officeDocument/2006/relationships/hyperlink" Target="file:///C:\Users\youns\OneDrive\Documents\3GPP\RAN1\TSGR1_117\Docs\R1-2404994.zip" TargetMode="External"/><Relationship Id="rId705" Type="http://schemas.openxmlformats.org/officeDocument/2006/relationships/hyperlink" Target="file:///C:\Users\youns\OneDrive\Documents\3GPP\RAN1\TSGR1_117\Docs\R1-2404109.zip" TargetMode="External"/><Relationship Id="rId1128" Type="http://schemas.openxmlformats.org/officeDocument/2006/relationships/hyperlink" Target="file:///C:\Users\youns\OneDrive\Documents\3GPP\RAN1\TSGR1_117\Docs\R1-2404294.zip" TargetMode="External"/><Relationship Id="rId1335" Type="http://schemas.openxmlformats.org/officeDocument/2006/relationships/hyperlink" Target="file:///C:\Users\youns\OneDrive\Documents\3GPP\RAN1\TSGR1_117\Docs\R1-2405276.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225.zip" TargetMode="External"/><Relationship Id="rId691" Type="http://schemas.openxmlformats.org/officeDocument/2006/relationships/hyperlink" Target="file:///C:\Users\youns\OneDrive\Documents\3GPP\RAN1\TSGR1_117\Docs\R1-2405238.zip" TargetMode="External"/><Relationship Id="rId789" Type="http://schemas.openxmlformats.org/officeDocument/2006/relationships/hyperlink" Target="file:///C:\Users\youns\OneDrive\Documents\3GPP\RAN1\TSGR1_117\Docs\R1-2403934.zip" TargetMode="External"/><Relationship Id="rId912" Type="http://schemas.openxmlformats.org/officeDocument/2006/relationships/hyperlink" Target="file:///C:\Users\youns\OneDrive\Documents\3GPP\RAN1\TSGR1_117\Docs\R1-2405076.zip" TargetMode="External"/><Relationship Id="rId996" Type="http://schemas.openxmlformats.org/officeDocument/2006/relationships/hyperlink" Target="file:///C:\Users\youns\OneDrive\Documents\3GPP\RAN1\TSGR1_117\Docs\R1-2404621.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31.zip" TargetMode="External"/><Relationship Id="rId649" Type="http://schemas.openxmlformats.org/officeDocument/2006/relationships/hyperlink" Target="file:///C:\Users\youns\OneDrive\Documents\3GPP\RAN1\TSGR1_117\Docs\R1-2404908.zip" TargetMode="External"/><Relationship Id="rId856" Type="http://schemas.openxmlformats.org/officeDocument/2006/relationships/hyperlink" Target="file:///C:\Users\youns\OneDrive\Documents\3GPP\RAN1\TSGR1_117\Docs\R1-2405113.zip" TargetMode="External"/><Relationship Id="rId1181" Type="http://schemas.openxmlformats.org/officeDocument/2006/relationships/hyperlink" Target="file:///C:\Users\youns\OneDrive\Documents\3GPP\RAN1\TSGR1_117\Docs\R1-2404896.zip" TargetMode="External"/><Relationship Id="rId1279" Type="http://schemas.openxmlformats.org/officeDocument/2006/relationships/hyperlink" Target="file:///C:\Users\youns\OneDrive\Documents\3GPP\RAN1\TSGR1_117\Docs\R1-2403994.zip" TargetMode="External"/><Relationship Id="rId1402" Type="http://schemas.openxmlformats.org/officeDocument/2006/relationships/hyperlink" Target="file:///C:\Users\youns\OneDrive\Documents\3GPP\RAN1\TSGR1_117\Docs\R1-2405171.zip" TargetMode="External"/><Relationship Id="rId1486" Type="http://schemas.openxmlformats.org/officeDocument/2006/relationships/hyperlink" Target="file:///C:\Users\youns\OneDrive\Documents\3GPP\RAN1\TSGR1_117\Docs\R1-2405227.zip" TargetMode="External"/><Relationship Id="rId190" Type="http://schemas.openxmlformats.org/officeDocument/2006/relationships/hyperlink" Target="file:///C:\Users\youns\OneDrive\Documents\3GPP\RAN1\TSGR1_117\Docs\R1-2404071.zip" TargetMode="External"/><Relationship Id="rId204" Type="http://schemas.openxmlformats.org/officeDocument/2006/relationships/hyperlink" Target="file:///C:\Users\youns\OneDrive\Documents\3GPP\RAN1\TSGR1_117\Docs\R1-2405337.zip" TargetMode="External"/><Relationship Id="rId288" Type="http://schemas.openxmlformats.org/officeDocument/2006/relationships/hyperlink" Target="file:///C:\Users\youns\OneDrive\Documents\3GPP\RAN1\TSGR1_117\Docs\R1-2404731.zip" TargetMode="External"/><Relationship Id="rId411" Type="http://schemas.openxmlformats.org/officeDocument/2006/relationships/hyperlink" Target="file:///C:\Users\youns\OneDrive\Documents\3GPP\RAN1\TSGR1_117\Docs\R1-2405314.zip" TargetMode="External"/><Relationship Id="rId509" Type="http://schemas.openxmlformats.org/officeDocument/2006/relationships/hyperlink" Target="file:///C:\Users\youns\OneDrive\Documents\3GPP\RAN1\TSGR1_117\Docs\R1-2404701.zip" TargetMode="External"/><Relationship Id="rId1041" Type="http://schemas.openxmlformats.org/officeDocument/2006/relationships/hyperlink" Target="file:///C:\Users\youns\OneDrive\Documents\3GPP\RAN1\TSGR1_117\Docs\R1-2405046.zip" TargetMode="External"/><Relationship Id="rId1139" Type="http://schemas.openxmlformats.org/officeDocument/2006/relationships/hyperlink" Target="file:///C:\Users\youns\OneDrive\Documents\3GPP\RAN1\TSGR1_117\Docs\R1-2404780.zip" TargetMode="External"/><Relationship Id="rId1346" Type="http://schemas.openxmlformats.org/officeDocument/2006/relationships/hyperlink" Target="file:///C:\Users\youns\OneDrive\Documents\3GPP\RAN1\TSGR1_117\Docs\R1-2403996.zip" TargetMode="External"/><Relationship Id="rId495" Type="http://schemas.openxmlformats.org/officeDocument/2006/relationships/hyperlink" Target="file:///C:\Users\youns\OneDrive\Documents\3GPP\RAN1\TSGR1_117\Docs\R1-2404272.zip" TargetMode="External"/><Relationship Id="rId716" Type="http://schemas.openxmlformats.org/officeDocument/2006/relationships/hyperlink" Target="file:///C:\Users\youns\OneDrive\Documents\3GPP\RAN1\TSGR1_117\Docs\R1-2404612.zip" TargetMode="External"/><Relationship Id="rId923" Type="http://schemas.openxmlformats.org/officeDocument/2006/relationships/hyperlink" Target="file:///C:\Users\youns\OneDrive\Documents\3GPP\RAN1\TSGR1_117\Docs\R1-2404178.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4.zip" TargetMode="External"/><Relationship Id="rId562" Type="http://schemas.openxmlformats.org/officeDocument/2006/relationships/hyperlink" Target="file:///C:\Users\youns\OneDrive\Documents\3GPP\RAN1\TSGR1_117\Docs\R1-2404053.zip" TargetMode="External"/><Relationship Id="rId1192" Type="http://schemas.openxmlformats.org/officeDocument/2006/relationships/hyperlink" Target="file:///C:\Users\youns\OneDrive\Documents\3GPP\RAN1\TSGR1_117\Docs\R1-2403864.zip" TargetMode="External"/><Relationship Id="rId1206" Type="http://schemas.openxmlformats.org/officeDocument/2006/relationships/hyperlink" Target="file:///C:\Users\youns\OneDrive\Documents\3GPP\RAN1\TSGR1_117\Docs\R1-2404579.zip" TargetMode="External"/><Relationship Id="rId1413" Type="http://schemas.openxmlformats.org/officeDocument/2006/relationships/hyperlink" Target="file:///C:\Users\youns\OneDrive\Documents\3GPP\RAN1\TSGR1_117\Docs\R1-2404194.zip" TargetMode="External"/><Relationship Id="rId215" Type="http://schemas.openxmlformats.org/officeDocument/2006/relationships/hyperlink" Target="file:///C:\Users\youns\OneDrive\Documents\3GPP\RAN1\TSGR1_117\Docs\R1-2404097.zip" TargetMode="External"/><Relationship Id="rId422" Type="http://schemas.openxmlformats.org/officeDocument/2006/relationships/hyperlink" Target="file:///C:\Users\youns\OneDrive\Documents\3GPP\RAN1\TSGR1_117\Docs\R1-2404371.zip" TargetMode="External"/><Relationship Id="rId867" Type="http://schemas.openxmlformats.org/officeDocument/2006/relationships/hyperlink" Target="file:///C:\Users\youns\OneDrive\Documents\3GPP\RAN1\TSGR1_117\Docs\R1-2404049.zip" TargetMode="External"/><Relationship Id="rId1052" Type="http://schemas.openxmlformats.org/officeDocument/2006/relationships/hyperlink" Target="file:///C:\Users\youns\OneDrive\Documents\3GPP\RAN1\TSGR1_117\Docs\R1-2403891.zip" TargetMode="External"/><Relationship Id="rId1497" Type="http://schemas.openxmlformats.org/officeDocument/2006/relationships/hyperlink" Target="file:///C:\Users\youns\OneDrive\Documents\3GPP\RAN1\TSGR1_117\Docs\R1-2404442.zip" TargetMode="External"/><Relationship Id="rId299" Type="http://schemas.openxmlformats.org/officeDocument/2006/relationships/hyperlink" Target="file:///C:\Users\youns\OneDrive\Documents\3GPP\RAN1\TSGR1_117\Docs\R1-2405311.zip" TargetMode="External"/><Relationship Id="rId727" Type="http://schemas.openxmlformats.org/officeDocument/2006/relationships/hyperlink" Target="file:///C:\Users\youns\OneDrive\Documents\3GPP\RAN1\TSGR1_117\Docs\R1-2405239.zip" TargetMode="External"/><Relationship Id="rId934" Type="http://schemas.openxmlformats.org/officeDocument/2006/relationships/hyperlink" Target="file:///C:\Users\youns\OneDrive\Documents\3GPP\RAN1\TSGR1_117\Docs\R1-2404889.zip" TargetMode="External"/><Relationship Id="rId1357" Type="http://schemas.openxmlformats.org/officeDocument/2006/relationships/hyperlink" Target="file:///C:\Users\youns\OneDrive\Documents\3GPP\RAN1\TSGR1_117\Docs\R1-2405169.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3937.zip" TargetMode="External"/><Relationship Id="rId573" Type="http://schemas.openxmlformats.org/officeDocument/2006/relationships/hyperlink" Target="file:///C:\Users\youns\OneDrive\Documents\3GPP\RAN1\TSGR1_117\Docs\R1-2404569.zip" TargetMode="External"/><Relationship Id="rId780" Type="http://schemas.openxmlformats.org/officeDocument/2006/relationships/hyperlink" Target="file:///C:\Users\youns\OneDrive\Documents\3GPP\RAN1\TSGR1_117\Docs\R1-2405038.zip" TargetMode="External"/><Relationship Id="rId1217" Type="http://schemas.openxmlformats.org/officeDocument/2006/relationships/hyperlink" Target="file:///C:\Users\youns\OneDrive\Documents\3GPP\RAN1\TSGR1_117\Docs\R1-2405108.zip" TargetMode="External"/><Relationship Id="rId1424" Type="http://schemas.openxmlformats.org/officeDocument/2006/relationships/hyperlink" Target="file:///C:\Users\youns\OneDrive\Documents\3GPP\RAN1\TSGR1_117\Docs\R1-2404692.zip" TargetMode="External"/><Relationship Id="rId226" Type="http://schemas.openxmlformats.org/officeDocument/2006/relationships/hyperlink" Target="file:///C:\Users\youns\OneDrive\Documents\3GPP\RAN1\TSGR1_117\Docs\R1-2404369.zip" TargetMode="External"/><Relationship Id="rId433" Type="http://schemas.openxmlformats.org/officeDocument/2006/relationships/hyperlink" Target="file:///C:\Users\youns\OneDrive\Documents\3GPP\RAN1\TSGR1_117\Docs\R1-2404646.zip" TargetMode="External"/><Relationship Id="rId878" Type="http://schemas.openxmlformats.org/officeDocument/2006/relationships/hyperlink" Target="file:///C:\Users\youns\OneDrive\Documents\3GPP\RAN1\TSGR1_117\Docs\R1-2404662.zip" TargetMode="External"/><Relationship Id="rId1063" Type="http://schemas.openxmlformats.org/officeDocument/2006/relationships/hyperlink" Target="file:///C:\Users\youns\OneDrive\Documents\3GPP\RAN1\TSGR1_117\Docs\R1-2404505.zip" TargetMode="External"/><Relationship Id="rId1270" Type="http://schemas.openxmlformats.org/officeDocument/2006/relationships/hyperlink" Target="file:///C:\Users\youns\OneDrive\Documents\3GPP\RAN1\TSGR1_117\Docs\R1-2405110.zip" TargetMode="External"/><Relationship Id="rId640" Type="http://schemas.openxmlformats.org/officeDocument/2006/relationships/hyperlink" Target="file:///C:\Users\youns\OneDrive\Documents\3GPP\RAN1\TSGR1_117\Docs\R1-2404586.zip" TargetMode="External"/><Relationship Id="rId738" Type="http://schemas.openxmlformats.org/officeDocument/2006/relationships/hyperlink" Target="file:///C:\Users\youns\OneDrive\Documents\3GPP\RAN1\TSGR1_117\Docs\R1-2404279.zip" TargetMode="External"/><Relationship Id="rId945" Type="http://schemas.openxmlformats.org/officeDocument/2006/relationships/hyperlink" Target="file:///C:\Users\youns\OneDrive\Documents\3GPP\RAN1\TSGR1_117\Docs\R1-2403888.zip" TargetMode="External"/><Relationship Id="rId1368" Type="http://schemas.openxmlformats.org/officeDocument/2006/relationships/hyperlink" Target="file:///C:\Users\youns\OneDrive\Documents\3GPP\RAN1\TSGR1_117\Docs\R1-240433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7.zip" TargetMode="External"/><Relationship Id="rId500" Type="http://schemas.openxmlformats.org/officeDocument/2006/relationships/hyperlink" Target="file:///C:\Users\youns\OneDrive\Documents\3GPP\RAN1\TSGR1_117\Docs\R1-2404490.zip" TargetMode="External"/><Relationship Id="rId584" Type="http://schemas.openxmlformats.org/officeDocument/2006/relationships/hyperlink" Target="file:///C:\Users\youns\OneDrive\Documents\3GPP\RAN1\TSGR1_117\Docs\R1-2405032.zip" TargetMode="External"/><Relationship Id="rId805" Type="http://schemas.openxmlformats.org/officeDocument/2006/relationships/hyperlink" Target="file:///C:\Users\youns\OneDrive\Documents\3GPP\RAN1\TSGR1_117\Docs\R1-2404595.zip" TargetMode="External"/><Relationship Id="rId1130" Type="http://schemas.openxmlformats.org/officeDocument/2006/relationships/hyperlink" Target="file:///C:\Users\youns\OneDrive\Documents\3GPP\RAN1\TSGR1_117\Docs\R1-2404408.zip" TargetMode="External"/><Relationship Id="rId1228" Type="http://schemas.openxmlformats.org/officeDocument/2006/relationships/hyperlink" Target="file:///C:\Users\youns\OneDrive\Documents\3GPP\RAN1\TSGR1_117\Docs\R1-2404411.zip" TargetMode="External"/><Relationship Id="rId1435" Type="http://schemas.openxmlformats.org/officeDocument/2006/relationships/hyperlink" Target="file:///C:\Users\youns\OneDrive\Documents\3GPP\RAN1\TSGR1_117\Docs\R1-2405251.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17.zip" TargetMode="External"/><Relationship Id="rId791" Type="http://schemas.openxmlformats.org/officeDocument/2006/relationships/hyperlink" Target="file:///C:\Users\youns\OneDrive\Documents\3GPP\RAN1\TSGR1_117\Docs\R1-2404023.zip" TargetMode="External"/><Relationship Id="rId889" Type="http://schemas.openxmlformats.org/officeDocument/2006/relationships/hyperlink" Target="https://www.3gpp.org/ftp/TSG_RAN/TSG_RAN/TSGR_103/Docs/RP-240826.zip" TargetMode="External"/><Relationship Id="rId1074" Type="http://schemas.openxmlformats.org/officeDocument/2006/relationships/hyperlink" Target="file:///C:\Users\youns\OneDrive\Documents\3GPP\RAN1\TSGR1_117\Docs\R1-2405047.zip" TargetMode="External"/><Relationship Id="rId444" Type="http://schemas.openxmlformats.org/officeDocument/2006/relationships/hyperlink" Target="file:///C:\Users\youns\OneDrive\Documents\3GPP\RAN1\TSGR1_117\Docs\R1-2404839.zip" TargetMode="External"/><Relationship Id="rId651" Type="http://schemas.openxmlformats.org/officeDocument/2006/relationships/hyperlink" Target="file:///C:\Users\youns\OneDrive\Documents\3GPP\RAN1\TSGR1_117\Docs\R1-2405034.zip" TargetMode="External"/><Relationship Id="rId749" Type="http://schemas.openxmlformats.org/officeDocument/2006/relationships/hyperlink" Target="file:///C:\Users\youns\OneDrive\Documents\3GPP\RAN1\TSGR1_117\Docs\R1-2404920.zip" TargetMode="External"/><Relationship Id="rId1281" Type="http://schemas.openxmlformats.org/officeDocument/2006/relationships/hyperlink" Target="file:///C:\Users\youns\OneDrive\Documents\3GPP\RAN1\TSGR1_117\Docs\R1-2404127.zip" TargetMode="External"/><Relationship Id="rId1379" Type="http://schemas.openxmlformats.org/officeDocument/2006/relationships/hyperlink" Target="file:///C:\Users\youns\OneDrive\Documents\3GPP\RAN1\TSGR1_117\Docs\R1-2404040.zip" TargetMode="External"/><Relationship Id="rId1502" Type="http://schemas.openxmlformats.org/officeDocument/2006/relationships/hyperlink" Target="file:///C:\Users\youns\OneDrive\Documents\3GPP\RAN1\TSGR1_117\Docs\R1-2404695.zip" TargetMode="External"/><Relationship Id="rId290" Type="http://schemas.openxmlformats.org/officeDocument/2006/relationships/hyperlink" Target="file:///C:\Users\youns\OneDrive\Documents\3GPP\RAN1\TSGR1_117\Docs\R1-2404856.zip" TargetMode="External"/><Relationship Id="rId304" Type="http://schemas.openxmlformats.org/officeDocument/2006/relationships/hyperlink" Target="file:///C:\Users\youns\OneDrive\Documents\3GPP\RAN1\TSGR1_117\Docs\R1-2405256.zip" TargetMode="External"/><Relationship Id="rId388" Type="http://schemas.openxmlformats.org/officeDocument/2006/relationships/hyperlink" Target="file:///C:\Users\youns\OneDrive\Documents\3GPP\RAN1\TSGR1_117\Docs\R1-2404156.zip" TargetMode="External"/><Relationship Id="rId511" Type="http://schemas.openxmlformats.org/officeDocument/2006/relationships/hyperlink" Target="file:///C:\Users\youns\OneDrive\Documents\3GPP\RAN1\TSGR1_117\Docs\R1-2404737.zip" TargetMode="External"/><Relationship Id="rId609" Type="http://schemas.openxmlformats.org/officeDocument/2006/relationships/hyperlink" Target="file:///C:\Users\youns\OneDrive\Documents\3GPP\RAN1\TSGR1_117\Docs\R1-2404585.zip" TargetMode="External"/><Relationship Id="rId956" Type="http://schemas.openxmlformats.org/officeDocument/2006/relationships/hyperlink" Target="file:///C:\Users\youns\OneDrive\Documents\3GPP\RAN1\TSGR1_117\Docs\R1-2404502.zip" TargetMode="External"/><Relationship Id="rId1141" Type="http://schemas.openxmlformats.org/officeDocument/2006/relationships/hyperlink" Target="file:///C:\Users\youns\OneDrive\Documents\3GPP\RAN1\TSGR1_117\Docs\R1-2404800.zip" TargetMode="External"/><Relationship Id="rId1239" Type="http://schemas.openxmlformats.org/officeDocument/2006/relationships/hyperlink" Target="file:///C:\Users\youns\OneDrive\Documents\3GPP\RAN1\TSGR1_117\Docs\R1-2404898.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00.zip" TargetMode="External"/><Relationship Id="rId816" Type="http://schemas.openxmlformats.org/officeDocument/2006/relationships/hyperlink" Target="file:///C:\Users\youns\OneDrive\Documents\3GPP\RAN1\TSGR1_117\Docs\R1-2405123.zip" TargetMode="External"/><Relationship Id="rId1001" Type="http://schemas.openxmlformats.org/officeDocument/2006/relationships/hyperlink" Target="file:///C:\Users\youns\OneDrive\Documents\3GPP\RAN1\TSGR1_117\Docs\R1-2404803.zip" TargetMode="External"/><Relationship Id="rId1446" Type="http://schemas.openxmlformats.org/officeDocument/2006/relationships/hyperlink" Target="file:///C:\Users\youns\OneDrive\Documents\3GPP\RAN1\TSGR1_117\Docs\R1-2404391.zip" TargetMode="External"/><Relationship Id="rId248" Type="http://schemas.openxmlformats.org/officeDocument/2006/relationships/hyperlink" Target="file:///C:\Users\youns\OneDrive\Documents\3GPP\RAN1\TSGR1_117\Docs\R1-2405229.zip" TargetMode="External"/><Relationship Id="rId455" Type="http://schemas.openxmlformats.org/officeDocument/2006/relationships/hyperlink" Target="file:///C:\Users\youns\OneDrive\Documents\3GPP\RAN1\TSGR1_117\Docs\R1-2405027.zip" TargetMode="External"/><Relationship Id="rId662" Type="http://schemas.openxmlformats.org/officeDocument/2006/relationships/hyperlink" Target="file:///C:\Users\youns\OneDrive\Documents\3GPP\RAN1\TSGR1_117\Docs\R1-2404019.zip" TargetMode="External"/><Relationship Id="rId1085" Type="http://schemas.openxmlformats.org/officeDocument/2006/relationships/hyperlink" Target="file:///C:\Users\youns\OneDrive\Documents\3GPP\RAN1\TSGR1_117\Docs\R1-2403960.zip" TargetMode="External"/><Relationship Id="rId1292" Type="http://schemas.openxmlformats.org/officeDocument/2006/relationships/hyperlink" Target="file:///C:\Users\youns\OneDrive\Documents\3GPP\RAN1\TSGR1_117\Docs\R1-2404632.zip" TargetMode="External"/><Relationship Id="rId1306" Type="http://schemas.openxmlformats.org/officeDocument/2006/relationships/hyperlink" Target="file:///C:\Users\youns\OneDrive\Documents\3GPP\RAN1\TSGR1_117\Docs\R1-240396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420.zip" TargetMode="External"/><Relationship Id="rId522" Type="http://schemas.openxmlformats.org/officeDocument/2006/relationships/hyperlink" Target="file:///C:\Users\youns\OneDrive\Documents\3GPP\RAN1\TSGR1_117\Docs\R1-2405143.zip" TargetMode="External"/><Relationship Id="rId967" Type="http://schemas.openxmlformats.org/officeDocument/2006/relationships/hyperlink" Target="file:///C:\Users\youns\OneDrive\Documents\3GPP\RAN1\TSGR1_117\Docs\R1-2404962.zip" TargetMode="External"/><Relationship Id="rId1152" Type="http://schemas.openxmlformats.org/officeDocument/2006/relationships/hyperlink" Target="file:///C:\Users\youns\OneDrive\Documents\3GPP\RAN1\TSGR1_117\Docs\R1-240518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4075.zip" TargetMode="External"/><Relationship Id="rId399" Type="http://schemas.openxmlformats.org/officeDocument/2006/relationships/hyperlink" Target="file:///C:\Users\youns\OneDrive\Documents\3GPP\RAN1\TSGR1_117\Docs\R1-2404993.zip" TargetMode="External"/><Relationship Id="rId827" Type="http://schemas.openxmlformats.org/officeDocument/2006/relationships/hyperlink" Target="file:///C:\Users\youns\OneDrive\Documents\3GPP\RAN1\TSGR1_117\Docs\R1-2404008.zip" TargetMode="External"/><Relationship Id="rId1012" Type="http://schemas.openxmlformats.org/officeDocument/2006/relationships/hyperlink" Target="file:///C:\Users\youns\OneDrive\Documents\3GPP\RAN1\TSGR1_117\Docs\R1-2405273.zip" TargetMode="External"/><Relationship Id="rId1457" Type="http://schemas.openxmlformats.org/officeDocument/2006/relationships/hyperlink" Target="file:///C:\Users\youns\OneDrive\Documents\3GPP\RAN1\TSGR1_117\Docs\R1-2405091.zip" TargetMode="External"/><Relationship Id="rId259" Type="http://schemas.openxmlformats.org/officeDocument/2006/relationships/hyperlink" Target="file:///C:\Users\youns\OneDrive\Documents\3GPP\RAN1\TSGR1_117\Docs\R1-2404082.zip" TargetMode="External"/><Relationship Id="rId466" Type="http://schemas.openxmlformats.org/officeDocument/2006/relationships/hyperlink" Target="file:///C:\Users\youns\OneDrive\Documents\3GPP\RAN1\TSGR1_117\Docs\R1-2404841.zip" TargetMode="External"/><Relationship Id="rId673" Type="http://schemas.openxmlformats.org/officeDocument/2006/relationships/hyperlink" Target="file:///C:\Users\youns\OneDrive\Documents\3GPP\RAN1\TSGR1_117\Docs\R1-2404574.zip" TargetMode="External"/><Relationship Id="rId880" Type="http://schemas.openxmlformats.org/officeDocument/2006/relationships/hyperlink" Target="file:///C:\Users\youns\OneDrive\Documents\3GPP\RAN1\TSGR1_117\Docs\R1-2404774.zip" TargetMode="External"/><Relationship Id="rId1096" Type="http://schemas.openxmlformats.org/officeDocument/2006/relationships/hyperlink" Target="file:///C:\Users\youns\OneDrive\Documents\3GPP\RAN1\TSGR1_117\Docs\R1-2404506.zip" TargetMode="External"/><Relationship Id="rId1317" Type="http://schemas.openxmlformats.org/officeDocument/2006/relationships/hyperlink" Target="file:///C:\Users\youns\OneDrive\Documents\3GPP\RAN1\TSGR1_117\Docs\R1-2404469.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8.zip" TargetMode="External"/><Relationship Id="rId533" Type="http://schemas.openxmlformats.org/officeDocument/2006/relationships/hyperlink" Target="file:///C:\Users\youns\OneDrive\Documents\3GPP\RAN1\TSGR1_117\Docs\R1-2404273.zip" TargetMode="External"/><Relationship Id="rId978" Type="http://schemas.openxmlformats.org/officeDocument/2006/relationships/hyperlink" Target="file:///C:\Users\youns\OneDrive\Documents\3GPP\RAN1\TSGR1_117\Docs\R1-2403861.zip" TargetMode="External"/><Relationship Id="rId1163" Type="http://schemas.openxmlformats.org/officeDocument/2006/relationships/hyperlink" Target="file:///C:\Users\youns\OneDrive\Documents\3GPP\RAN1\TSGR1_117\Docs\R1-2404185.zip" TargetMode="External"/><Relationship Id="rId1370" Type="http://schemas.openxmlformats.org/officeDocument/2006/relationships/hyperlink" Target="file:///C:\Users\youns\OneDrive\Documents\3GPP\RAN1\TSGR1_117\Docs\R1-2404416.zip" TargetMode="External"/><Relationship Id="rId740" Type="http://schemas.openxmlformats.org/officeDocument/2006/relationships/hyperlink" Target="file:///C:\Users\youns\OneDrive\Documents\3GPP\RAN1\TSGR1_117\Docs\R1-2404396.zip" TargetMode="External"/><Relationship Id="rId838" Type="http://schemas.openxmlformats.org/officeDocument/2006/relationships/hyperlink" Target="file:///C:\Users\youns\OneDrive\Documents\3GPP\RAN1\TSGR1_117\Docs\R1-2404454.zip" TargetMode="External"/><Relationship Id="rId1023" Type="http://schemas.openxmlformats.org/officeDocument/2006/relationships/hyperlink" Target="file:///C:\Users\youns\OneDrive\Documents\3GPP\RAN1\TSGR1_117\Docs\R1-2404288.zip" TargetMode="External"/><Relationship Id="rId1468" Type="http://schemas.openxmlformats.org/officeDocument/2006/relationships/hyperlink" Target="file:///C:\Users\youns\OneDrive\Documents\3GPP\RAN1\TSGR1_117\Docs\R1-2404319.zip" TargetMode="External"/><Relationship Id="rId172" Type="http://schemas.openxmlformats.org/officeDocument/2006/relationships/hyperlink" Target="file:///C:\Users\youns\OneDrive\Documents\3GPP\RAN1\TSGR1_117\Docs\R1-2405270.zip" TargetMode="External"/><Relationship Id="rId477" Type="http://schemas.openxmlformats.org/officeDocument/2006/relationships/hyperlink" Target="file:///C:\Users\youns\OneDrive\Documents\3GPP\RAN1\TSGR1_117\Docs\R1-2404485.zip" TargetMode="External"/><Relationship Id="rId600" Type="http://schemas.openxmlformats.org/officeDocument/2006/relationships/hyperlink" Target="file:///C:\Users\youns\OneDrive\Documents\3GPP\RAN1\TSGR1_117\Docs\R1-2404275.zip" TargetMode="External"/><Relationship Id="rId684" Type="http://schemas.openxmlformats.org/officeDocument/2006/relationships/hyperlink" Target="file:///C:\Users\youns\OneDrive\Documents\3GPP\RAN1\TSGR1_117\Docs\R1-2404970.zip" TargetMode="External"/><Relationship Id="rId1230" Type="http://schemas.openxmlformats.org/officeDocument/2006/relationships/hyperlink" Target="file:///C:\Users\youns\OneDrive\Documents\3GPP\RAN1\TSGR1_117\Docs\R1-2404510.zip" TargetMode="External"/><Relationship Id="rId1328" Type="http://schemas.openxmlformats.org/officeDocument/2006/relationships/hyperlink" Target="file:///C:\Users\youns\OneDrive\Documents\3GPP\RAN1\TSGR1_117\Docs\R1-2405003.zip" TargetMode="External"/><Relationship Id="rId337" Type="http://schemas.openxmlformats.org/officeDocument/2006/relationships/hyperlink" Target="file:///C:\Users\youns\OneDrive\Documents\3GPP\RAN1\TSGR1_117\Docs\R1-2404748.zip" TargetMode="External"/><Relationship Id="rId891" Type="http://schemas.openxmlformats.org/officeDocument/2006/relationships/hyperlink" Target="file:///C:\Users\youns\OneDrive\Documents\3GPP\RAN1\TSGR1_117\Docs\R1-2403840.zip" TargetMode="External"/><Relationship Id="rId905" Type="http://schemas.openxmlformats.org/officeDocument/2006/relationships/hyperlink" Target="file:///C:\Users\youns\OneDrive\Documents\3GPP\RAN1\TSGR1_117\Docs\R1-2404618.zip" TargetMode="External"/><Relationship Id="rId989" Type="http://schemas.openxmlformats.org/officeDocument/2006/relationships/hyperlink" Target="file:///C:\Users\youns\OneDrive\Documents\3GPP\RAN1\TSGR1_117\Docs\R1-2404430.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0.zip" TargetMode="External"/><Relationship Id="rId751" Type="http://schemas.openxmlformats.org/officeDocument/2006/relationships/hyperlink" Target="file:///C:\Users\youns\OneDrive\Documents\3GPP\RAN1\TSGR1_117\Docs\R1-2405037.zip" TargetMode="External"/><Relationship Id="rId849" Type="http://schemas.openxmlformats.org/officeDocument/2006/relationships/hyperlink" Target="file:///C:\Users\youns\OneDrive\Documents\3GPP\RAN1\TSGR1_117\Docs\R1-2404804.zip" TargetMode="External"/><Relationship Id="rId1174" Type="http://schemas.openxmlformats.org/officeDocument/2006/relationships/hyperlink" Target="file:///C:\Users\youns\OneDrive\Documents\3GPP\RAN1\TSGR1_117\Docs\R1-2404691.zip" TargetMode="External"/><Relationship Id="rId1381" Type="http://schemas.openxmlformats.org/officeDocument/2006/relationships/hyperlink" Target="file:///C:\Users\youns\OneDrive\Documents\3GPP\RAN1\TSGR1_117\Docs\R1-2404131.zip" TargetMode="External"/><Relationship Id="rId1479" Type="http://schemas.openxmlformats.org/officeDocument/2006/relationships/hyperlink" Target="file:///C:\Users\youns\OneDrive\Documents\3GPP\RAN1\TSGR1_117\Docs\R1-2404806.zip" TargetMode="External"/><Relationship Id="rId183" Type="http://schemas.openxmlformats.org/officeDocument/2006/relationships/hyperlink" Target="file:///C:\Users\youns\OneDrive\Documents\3GPP\RAN1\TSGR1_117\Docs\R1-2404269.zip" TargetMode="External"/><Relationship Id="rId390" Type="http://schemas.openxmlformats.org/officeDocument/2006/relationships/hyperlink" Target="file:///C:\Users\youns\OneDrive\Documents\3GPP\RAN1\TSGR1_117\Docs\R1-2404372.zip" TargetMode="External"/><Relationship Id="rId404" Type="http://schemas.openxmlformats.org/officeDocument/2006/relationships/hyperlink" Target="file:///C:\Users\youns\OneDrive\Documents\3GPP\RAN1\TSGR1_117\Docs\R1-2404998.zip" TargetMode="External"/><Relationship Id="rId611" Type="http://schemas.openxmlformats.org/officeDocument/2006/relationships/hyperlink" Target="file:///C:\Users\youns\OneDrive\Documents\3GPP\RAN1\TSGR1_117\Docs\R1-2404654.zip" TargetMode="External"/><Relationship Id="rId1034" Type="http://schemas.openxmlformats.org/officeDocument/2006/relationships/hyperlink" Target="file:///C:\Users\youns\OneDrive\Documents\3GPP\RAN1\TSGR1_117\Docs\R1-2404777.zip" TargetMode="External"/><Relationship Id="rId1241" Type="http://schemas.openxmlformats.org/officeDocument/2006/relationships/hyperlink" Target="file:///C:\Users\youns\OneDrive\Documents\3GPP\RAN1\TSGR1_117\Docs\R1-2404967.zip" TargetMode="External"/><Relationship Id="rId1339" Type="http://schemas.openxmlformats.org/officeDocument/2006/relationships/hyperlink" Target="file:///C:\Users\youns\OneDrive\Documents\3GPP\RAN1\TSGR1_117\Docs\R1-2403878.zip" TargetMode="External"/><Relationship Id="rId250" Type="http://schemas.openxmlformats.org/officeDocument/2006/relationships/hyperlink" Target="file:///C:\Users\youns\OneDrive\Documents\3GPP\RAN1\TSGR1_117\Docs\R1-2405231.zip" TargetMode="External"/><Relationship Id="rId488" Type="http://schemas.openxmlformats.org/officeDocument/2006/relationships/hyperlink" Target="file:///C:\Users\youns\OneDrive\Documents\3GPP\RAN1\TSGR1_117\Docs\R1-2403929.zip" TargetMode="External"/><Relationship Id="rId695" Type="http://schemas.openxmlformats.org/officeDocument/2006/relationships/hyperlink" Target="file:///C:\Users\youns\OneDrive\Documents\3GPP\RAN1\TSGR1_117\Docs\R1-2403876.zip" TargetMode="External"/><Relationship Id="rId709" Type="http://schemas.openxmlformats.org/officeDocument/2006/relationships/hyperlink" Target="file:///C:\Users\youns\OneDrive\Documents\3GPP\RAN1\TSGR1_117\Docs\R1-2404337.zip" TargetMode="External"/><Relationship Id="rId916" Type="http://schemas.openxmlformats.org/officeDocument/2006/relationships/hyperlink" Target="file:///C:\Users\youns\OneDrive\Documents\3GPP\RAN1\TSGR1_117\Docs\R1-2403841.zip" TargetMode="External"/><Relationship Id="rId1101" Type="http://schemas.openxmlformats.org/officeDocument/2006/relationships/hyperlink" Target="file:///C:\Users\youns\OneDrive\Documents\3GPP\RAN1\TSGR1_117\Docs\R1-2404689.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4.zip" TargetMode="External"/><Relationship Id="rId555" Type="http://schemas.openxmlformats.org/officeDocument/2006/relationships/hyperlink" Target="file:///C:\Users\youns\OneDrive\Documents\3GPP\RAN1\TSGR1_117\Docs\R1-2405235.zip" TargetMode="External"/><Relationship Id="rId762" Type="http://schemas.openxmlformats.org/officeDocument/2006/relationships/hyperlink" Target="file:///C:\Users\youns\OneDrive\Documents\3GPP\RAN1\TSGR1_117\Docs\R1-2404280.zip" TargetMode="External"/><Relationship Id="rId1185" Type="http://schemas.openxmlformats.org/officeDocument/2006/relationships/hyperlink" Target="file:///C:\Users\youns\OneDrive\Documents\3GPP\RAN1\TSGR1_117\Docs\R1-2405107.zip" TargetMode="External"/><Relationship Id="rId1392" Type="http://schemas.openxmlformats.org/officeDocument/2006/relationships/hyperlink" Target="file:///C:\Users\youns\OneDrive\Documents\3GPP\RAN1\TSGR1_117\Docs\R1-2404606.zip" TargetMode="External"/><Relationship Id="rId1406" Type="http://schemas.openxmlformats.org/officeDocument/2006/relationships/hyperlink" Target="file:///C:\Users\youns\OneDrive\Documents\3GPP\RAN1\TSGR1_117\Docs\R1-2404205.zip" TargetMode="External"/><Relationship Id="rId194" Type="http://schemas.openxmlformats.org/officeDocument/2006/relationships/hyperlink" Target="file:///C:\Users\youns\OneDrive\Documents\3GPP\RAN1\TSGR1_117\Docs\R1-2405191.zip" TargetMode="External"/><Relationship Id="rId208" Type="http://schemas.openxmlformats.org/officeDocument/2006/relationships/hyperlink" Target="file:///C:\Users\youns\OneDrive\Documents\3GPP\RAN1\TSGR1_117\Docs\R1-2404090.zip" TargetMode="External"/><Relationship Id="rId415" Type="http://schemas.openxmlformats.org/officeDocument/2006/relationships/hyperlink" Target="file:///C:\Users\youns\OneDrive\Documents\3GPP\RAN1\TSGR1_117\Docs\R1-2404085.zip" TargetMode="External"/><Relationship Id="rId622" Type="http://schemas.openxmlformats.org/officeDocument/2006/relationships/hyperlink" Target="file:///C:\Users\youns\OneDrive\Documents\3GPP\RAN1\TSGR1_117\Docs\R1-2405116.zip" TargetMode="External"/><Relationship Id="rId1045" Type="http://schemas.openxmlformats.org/officeDocument/2006/relationships/hyperlink" Target="file:///C:\Users\youns\OneDrive\Documents\3GPP\RAN1\TSGR1_117\Docs\R1-2405218.zip" TargetMode="External"/><Relationship Id="rId1252" Type="http://schemas.openxmlformats.org/officeDocument/2006/relationships/hyperlink" Target="file:///C:\Users\youns\OneDrive\Documents\3GPP\RAN1\TSGR1_117\Docs\R1-2404188.zip" TargetMode="External"/><Relationship Id="rId261" Type="http://schemas.openxmlformats.org/officeDocument/2006/relationships/hyperlink" Target="file:///C:\Users\youns\OneDrive\Documents\3GPP\RAN1\TSGR1_117\Docs\R1-2404084.zip" TargetMode="External"/><Relationship Id="rId499" Type="http://schemas.openxmlformats.org/officeDocument/2006/relationships/hyperlink" Target="file:///C:\Users\youns\OneDrive\Documents\3GPP\RAN1\TSGR1_117\Docs\R1-2404444.zip" TargetMode="External"/><Relationship Id="rId927" Type="http://schemas.openxmlformats.org/officeDocument/2006/relationships/hyperlink" Target="file:///C:\Users\youns\OneDrive\Documents\3GPP\RAN1\TSGR1_117\Docs\R1-2404428.zip" TargetMode="External"/><Relationship Id="rId1112" Type="http://schemas.openxmlformats.org/officeDocument/2006/relationships/hyperlink" Target="file:///C:\Users\youns\OneDrive\Documents\3GPP\RAN1\TSGR1_117\Docs\R1-2405084.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2.zip" TargetMode="External"/><Relationship Id="rId566" Type="http://schemas.openxmlformats.org/officeDocument/2006/relationships/hyperlink" Target="file:///C:\Users\youns\OneDrive\Documents\3GPP\RAN1\TSGR1_117\Docs\R1-2404386.zip" TargetMode="External"/><Relationship Id="rId773" Type="http://schemas.openxmlformats.org/officeDocument/2006/relationships/hyperlink" Target="file:///C:\Users\youns\OneDrive\Documents\3GPP\RAN1\TSGR1_117\Docs\R1-2404614.zip" TargetMode="External"/><Relationship Id="rId1196" Type="http://schemas.openxmlformats.org/officeDocument/2006/relationships/hyperlink" Target="file:///C:\Users\youns\OneDrive\Documents\3GPP\RAN1\TSGR1_117\Docs\R1-2404059.zip" TargetMode="External"/><Relationship Id="rId1417" Type="http://schemas.openxmlformats.org/officeDocument/2006/relationships/hyperlink" Target="file:///C:\Users\youns\OneDrive\Documents\3GPP\RAN1\TSGR1_117\Docs\R1-2404307.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7.zip" TargetMode="External"/><Relationship Id="rId426" Type="http://schemas.openxmlformats.org/officeDocument/2006/relationships/hyperlink" Target="file:///C:\Users\youns\OneDrive\Documents\3GPP\RAN1\TSGR1_117\Docs\R1-2404639.zip" TargetMode="External"/><Relationship Id="rId633" Type="http://schemas.openxmlformats.org/officeDocument/2006/relationships/hyperlink" Target="file:///C:\Users\youns\OneDrive\Documents\3GPP\RAN1\TSGR1_117\Docs\R1-2404169.zip" TargetMode="External"/><Relationship Id="rId980" Type="http://schemas.openxmlformats.org/officeDocument/2006/relationships/hyperlink" Target="file:///C:\Users\youns\OneDrive\Documents\3GPP\RAN1\TSGR1_117\Docs\R1-2403955.zip" TargetMode="External"/><Relationship Id="rId1056" Type="http://schemas.openxmlformats.org/officeDocument/2006/relationships/hyperlink" Target="file:///C:\Users\youns\OneDrive\Documents\3GPP\RAN1\TSGR1_117\Docs\R1-2404120.zip" TargetMode="External"/><Relationship Id="rId1263" Type="http://schemas.openxmlformats.org/officeDocument/2006/relationships/hyperlink" Target="file:///C:\Users\youns\OneDrive\Documents\3GPP\RAN1\TSGR1_117\Docs\R1-2404762.zip" TargetMode="External"/><Relationship Id="rId840" Type="http://schemas.openxmlformats.org/officeDocument/2006/relationships/hyperlink" Target="file:///C:\Users\youns\OneDrive\Documents\3GPP\RAN1\TSGR1_117\Docs\R1-2404517.zip" TargetMode="External"/><Relationship Id="rId938" Type="http://schemas.openxmlformats.org/officeDocument/2006/relationships/hyperlink" Target="file:///C:\Users\youns\OneDrive\Documents\3GPP\RAN1\TSGR1_117\Docs\R1-2405077.zip" TargetMode="External"/><Relationship Id="rId1470" Type="http://schemas.openxmlformats.org/officeDocument/2006/relationships/hyperlink" Target="file:///C:\Users\youns\OneDrive\Documents\3GPP\RAN1\TSGR1_117\Docs\R1-2404392.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13.zip" TargetMode="External"/><Relationship Id="rId577" Type="http://schemas.openxmlformats.org/officeDocument/2006/relationships/hyperlink" Target="file:///C:\Users\youns\OneDrive\Documents\3GPP\RAN1\TSGR1_117\Docs\R1-2404684.zip" TargetMode="External"/><Relationship Id="rId700" Type="http://schemas.openxmlformats.org/officeDocument/2006/relationships/hyperlink" Target="file:///C:\Users\youns\OneDrive\Documents\3GPP\RAN1\TSGR1_117\Docs\R1-2403945.zip" TargetMode="External"/><Relationship Id="rId1123" Type="http://schemas.openxmlformats.org/officeDocument/2006/relationships/hyperlink" Target="file:///C:\Users\youns\OneDrive\Documents\3GPP\RAN1\TSGR1_117\Docs\R1-2403979.zip" TargetMode="External"/><Relationship Id="rId1330" Type="http://schemas.openxmlformats.org/officeDocument/2006/relationships/hyperlink" Target="file:///C:\Users\youns\OneDrive\Documents\3GPP\RAN1\TSGR1_117\Docs\R1-2405055.zip" TargetMode="External"/><Relationship Id="rId1428" Type="http://schemas.openxmlformats.org/officeDocument/2006/relationships/hyperlink" Target="file:///C:\Users\youns\OneDrive\Documents\3GPP\RAN1\TSGR1_117\Docs\R1-2404861.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https://www.3gpp.org/ftp/TSG_RAN/TSG_RAN/TSGR_103/Docs/RP-240789.zip" TargetMode="External"/><Relationship Id="rId991" Type="http://schemas.openxmlformats.org/officeDocument/2006/relationships/hyperlink" Target="file:///C:\Users\youns\OneDrive\Documents\3GPP\RAN1\TSGR1_117\Docs\R1-2404503.zip" TargetMode="External"/><Relationship Id="rId1067" Type="http://schemas.openxmlformats.org/officeDocument/2006/relationships/hyperlink" Target="file:///C:\Users\youns\OneDrive\Documents\3GPP\RAN1\TSGR1_117\Docs\R1-2404873.zip" TargetMode="External"/><Relationship Id="rId437" Type="http://schemas.openxmlformats.org/officeDocument/2006/relationships/hyperlink" Target="file:///C:\Users\youns\OneDrive\Documents\3GPP\RAN1\TSGR1_117\Docs\R1-2404832.zip" TargetMode="External"/><Relationship Id="rId644" Type="http://schemas.openxmlformats.org/officeDocument/2006/relationships/hyperlink" Target="file:///C:\Users\youns\OneDrive\Documents\3GPP\RAN1\TSGR1_117\Docs\R1-2404704.zip" TargetMode="External"/><Relationship Id="rId851" Type="http://schemas.openxmlformats.org/officeDocument/2006/relationships/hyperlink" Target="file:///C:\Users\youns\OneDrive\Documents\3GPP\RAN1\TSGR1_117\Docs\R1-2404866.zip" TargetMode="External"/><Relationship Id="rId1274" Type="http://schemas.openxmlformats.org/officeDocument/2006/relationships/hyperlink" Target="file:///C:\Users\youns\OneDrive\Documents\3GPP\RAN1\TSGR1_117\Docs\R1-2404631.zip" TargetMode="External"/><Relationship Id="rId1481" Type="http://schemas.openxmlformats.org/officeDocument/2006/relationships/hyperlink" Target="file:///C:\Users\youns\OneDrive\Documents\3GPP\RAN1\TSGR1_117\Docs\R1-2404976.zip" TargetMode="External"/><Relationship Id="rId283" Type="http://schemas.openxmlformats.org/officeDocument/2006/relationships/hyperlink" Target="file:///C:\Users\youns\OneDrive\Documents\3GPP\RAN1\TSGR1_117\Docs\R1-2404378.zip" TargetMode="External"/><Relationship Id="rId490" Type="http://schemas.openxmlformats.org/officeDocument/2006/relationships/hyperlink" Target="file:///C:\Users\youns\OneDrive\Documents\3GPP\RAN1\TSGR1_117\Docs\R1-2403998.zip" TargetMode="External"/><Relationship Id="rId504" Type="http://schemas.openxmlformats.org/officeDocument/2006/relationships/hyperlink" Target="file:///C:\Users\youns\OneDrive\Documents\3GPP\RAN1\TSGR1_117\Docs\R1-2404567.zip" TargetMode="External"/><Relationship Id="rId711" Type="http://schemas.openxmlformats.org/officeDocument/2006/relationships/hyperlink" Target="file:///C:\Users\youns\OneDrive\Documents\3GPP\RAN1\TSGR1_117\Docs\R1-2404450.zip" TargetMode="External"/><Relationship Id="rId949" Type="http://schemas.openxmlformats.org/officeDocument/2006/relationships/hyperlink" Target="file:///C:\Users\youns\OneDrive\Documents\3GPP\RAN1\TSGR1_117\Docs\R1-2404117.zip" TargetMode="External"/><Relationship Id="rId1134" Type="http://schemas.openxmlformats.org/officeDocument/2006/relationships/hyperlink" Target="file:///C:\Users\youns\OneDrive\Documents\3GPP\RAN1\TSGR1_117\Docs\R1-2404561.zip" TargetMode="External"/><Relationship Id="rId1341" Type="http://schemas.openxmlformats.org/officeDocument/2006/relationships/hyperlink" Target="file:///C:\Users\youns\OneDrive\Documents\3GPP\RAN1\TSGR1_117\Docs\R1-2405339.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5332.zip" TargetMode="External"/><Relationship Id="rId588" Type="http://schemas.openxmlformats.org/officeDocument/2006/relationships/hyperlink" Target="file:///C:\Users\youns\OneDrive\Documents\3GPP\RAN1\TSGR1_117\Docs\R1-2405236.zip" TargetMode="External"/><Relationship Id="rId795" Type="http://schemas.openxmlformats.org/officeDocument/2006/relationships/hyperlink" Target="file:///C:\Users\youns\OneDrive\Documents\3GPP\RAN1\TSGR1_117\Docs\R1-2404174.zip" TargetMode="External"/><Relationship Id="rId809" Type="http://schemas.openxmlformats.org/officeDocument/2006/relationships/hyperlink" Target="file:///C:\Users\youns\OneDrive\Documents\3GPP\RAN1\TSGR1_117\Docs\R1-2404792.zip" TargetMode="External"/><Relationship Id="rId1201" Type="http://schemas.openxmlformats.org/officeDocument/2006/relationships/hyperlink" Target="file:///C:\Users\youns\OneDrive\Documents\3GPP\RAN1\TSGR1_117\Docs\R1-2404320.zip" TargetMode="External"/><Relationship Id="rId1439" Type="http://schemas.openxmlformats.org/officeDocument/2006/relationships/hyperlink" Target="file:///C:\Users\youns\OneDrive\Documents\3GPP\RAN1\TSGR1_117\Docs\R1-2404042.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2.zip" TargetMode="External"/><Relationship Id="rId448" Type="http://schemas.openxmlformats.org/officeDocument/2006/relationships/hyperlink" Target="file:///C:\Users\youns\OneDrive\Documents\3GPP\RAN1\TSGR1_117\Docs\R1-2404846.zip" TargetMode="External"/><Relationship Id="rId655" Type="http://schemas.openxmlformats.org/officeDocument/2006/relationships/hyperlink" Target="https://www.3gpp.org/ftp/TSG_RAN/TSG_RAN/TSGR_103/Docs/RP-240087.zip" TargetMode="External"/><Relationship Id="rId862" Type="http://schemas.openxmlformats.org/officeDocument/2006/relationships/hyperlink" Target="file:///C:\Users\youns\OneDrive\Documents\3GPP\RAN1\TSGR1_117\Docs\R1-2403906.zip" TargetMode="External"/><Relationship Id="rId1078" Type="http://schemas.openxmlformats.org/officeDocument/2006/relationships/hyperlink" Target="file:///C:\Users\youns\OneDrive\Documents\3GPP\RAN1\TSGR1_117\Docs\R1-2405219.zip" TargetMode="External"/><Relationship Id="rId1285" Type="http://schemas.openxmlformats.org/officeDocument/2006/relationships/hyperlink" Target="file:///C:\Users\youns\OneDrive\Documents\3GPP\RAN1\TSGR1_117\Docs\R1-2404413.zip" TargetMode="External"/><Relationship Id="rId1492" Type="http://schemas.openxmlformats.org/officeDocument/2006/relationships/hyperlink" Target="file:///C:\Users\youns\OneDrive\Documents\3GPP\RAN1\TSGR1_117\Docs\R1-2404217.zip" TargetMode="External"/><Relationship Id="rId1506" Type="http://schemas.openxmlformats.org/officeDocument/2006/relationships/hyperlink" Target="file:///C:\Users\youns\OneDrive\Documents\3GPP\RAN1\TSGR1_117\Docs\R1-2405093.zip" TargetMode="External"/><Relationship Id="rId294" Type="http://schemas.openxmlformats.org/officeDocument/2006/relationships/hyperlink" Target="file:///C:\Users\youns\OneDrive\Documents\3GPP\RAN1\TSGR1_117\Docs\R1-2405221.zip" TargetMode="External"/><Relationship Id="rId308" Type="http://schemas.openxmlformats.org/officeDocument/2006/relationships/hyperlink" Target="file:///C:\Users\youns\OneDrive\Documents\3GPP\RAN1\TSGR1_117\Docs\R1-2403982.zip" TargetMode="External"/><Relationship Id="rId515" Type="http://schemas.openxmlformats.org/officeDocument/2006/relationships/hyperlink" Target="file:///C:\Users\youns\OneDrive\Documents\3GPP\RAN1\TSGR1_117\Docs\R1-2404903.zip" TargetMode="External"/><Relationship Id="rId722" Type="http://schemas.openxmlformats.org/officeDocument/2006/relationships/hyperlink" Target="file:///C:\Users\youns\OneDrive\Documents\3GPP\RAN1\TSGR1_117\Docs\R1-2404971.zip" TargetMode="External"/><Relationship Id="rId1145" Type="http://schemas.openxmlformats.org/officeDocument/2006/relationships/hyperlink" Target="file:///C:\Users\youns\OneDrive\Documents\3GPP\RAN1\TSGR1_117\Docs\R1-2404895.zip" TargetMode="External"/><Relationship Id="rId1352" Type="http://schemas.openxmlformats.org/officeDocument/2006/relationships/hyperlink" Target="file:///C:\Users\youns\OneDrive\Documents\3GPP\RAN1\TSGR1_117\Docs\R1-2404415.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2.zip" TargetMode="External"/><Relationship Id="rId599" Type="http://schemas.openxmlformats.org/officeDocument/2006/relationships/hyperlink" Target="file:///C:\Users\youns\OneDrive\Documents\3GPP\RAN1\TSGR1_117\Docs\R1-2404168.zip" TargetMode="External"/><Relationship Id="rId1005" Type="http://schemas.openxmlformats.org/officeDocument/2006/relationships/hyperlink" Target="file:///C:\Users\youns\OneDrive\Documents\3GPP\RAN1\TSGR1_117\Docs\R1-2405045.zip" TargetMode="External"/><Relationship Id="rId1212" Type="http://schemas.openxmlformats.org/officeDocument/2006/relationships/hyperlink" Target="file:///C:\Users\youns\OneDrive\Documents\3GPP\RAN1\TSGR1_117\Docs\R1-2404897.zip" TargetMode="External"/><Relationship Id="rId459" Type="http://schemas.openxmlformats.org/officeDocument/2006/relationships/hyperlink" Target="file:///C:\Users\youns\OneDrive\Documents\3GPP\RAN1\TSGR1_117\Docs\R1-2404006.zip" TargetMode="External"/><Relationship Id="rId666" Type="http://schemas.openxmlformats.org/officeDocument/2006/relationships/hyperlink" Target="file:///C:\Users\youns\OneDrive\Documents\3GPP\RAN1\TSGR1_117\Docs\R1-2404277.zip" TargetMode="External"/><Relationship Id="rId873" Type="http://schemas.openxmlformats.org/officeDocument/2006/relationships/hyperlink" Target="file:///C:\Users\youns\OneDrive\Documents\3GPP\RAN1\TSGR1_117\Docs\R1-2404455.zip" TargetMode="External"/><Relationship Id="rId1089" Type="http://schemas.openxmlformats.org/officeDocument/2006/relationships/hyperlink" Target="file:///C:\Users\youns\OneDrive\Documents\3GPP\RAN1\TSGR1_117\Docs\R1-2404183.zip" TargetMode="External"/><Relationship Id="rId1296" Type="http://schemas.openxmlformats.org/officeDocument/2006/relationships/hyperlink" Target="file:///C:\Users\youns\OneDrive\Documents\3GPP\RAN1\TSGR1_117\Docs\R1-2404914.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159.zip" TargetMode="External"/><Relationship Id="rId319" Type="http://schemas.openxmlformats.org/officeDocument/2006/relationships/hyperlink" Target="file:///C:\Users\youns\OneDrive\Documents\3GPP\RAN1\TSGR1_117\Docs\R1-2405335.zip" TargetMode="External"/><Relationship Id="rId526" Type="http://schemas.openxmlformats.org/officeDocument/2006/relationships/hyperlink" Target="file:///C:\Users\youns\OneDrive\Documents\3GPP\RAN1\TSGR1_117\Docs\R1-2405336.zip" TargetMode="External"/><Relationship Id="rId1156" Type="http://schemas.openxmlformats.org/officeDocument/2006/relationships/hyperlink" Target="file:///C:\Users\youns\OneDrive\Documents\3GPP\RAN1\TSGR1_117\Docs\R1-2405247.zip" TargetMode="External"/><Relationship Id="rId1363" Type="http://schemas.openxmlformats.org/officeDocument/2006/relationships/hyperlink" Target="file:///C:\Users\youns\OneDrive\Documents\3GPP\RAN1\TSGR1_117\Docs\R1-2403997.zip" TargetMode="External"/><Relationship Id="rId733" Type="http://schemas.openxmlformats.org/officeDocument/2006/relationships/hyperlink" Target="file:///C:\Users\youns\OneDrive\Documents\3GPP\RAN1\TSGR1_117\Docs\R1-2404021.zip" TargetMode="External"/><Relationship Id="rId940" Type="http://schemas.openxmlformats.org/officeDocument/2006/relationships/hyperlink" Target="file:///C:\Users\youns\OneDrive\Documents\3GPP\RAN1\TSGR1_117\Docs\R1-2405215.zip" TargetMode="External"/><Relationship Id="rId1016" Type="http://schemas.openxmlformats.org/officeDocument/2006/relationships/hyperlink" Target="file:///C:\Users\youns\OneDrive\Documents\3GPP\RAN1\TSGR1_117\Docs\R1-2403890.zip" TargetMode="External"/><Relationship Id="rId165" Type="http://schemas.openxmlformats.org/officeDocument/2006/relationships/hyperlink" Target="file:///C:\Users\youns\OneDrive\Documents\3GPP\RAN1\TSGR1_117\Docs\R1-2404079.zip" TargetMode="External"/><Relationship Id="rId372" Type="http://schemas.openxmlformats.org/officeDocument/2006/relationships/hyperlink" Target="file:///C:\Users\youns\OneDrive\Documents\3GPP\RAN1\TSGR1_117\Docs\R1-2405024.zip" TargetMode="External"/><Relationship Id="rId677" Type="http://schemas.openxmlformats.org/officeDocument/2006/relationships/hyperlink" Target="file:///C:\Users\youns\OneDrive\Documents\3GPP\RAN1\TSGR1_117\Docs\R1-2404712.zip" TargetMode="External"/><Relationship Id="rId800" Type="http://schemas.openxmlformats.org/officeDocument/2006/relationships/hyperlink" Target="file:///C:\Users\youns\OneDrive\Documents\3GPP\RAN1\TSGR1_117\Docs\R1-2404425.zip" TargetMode="External"/><Relationship Id="rId1223" Type="http://schemas.openxmlformats.org/officeDocument/2006/relationships/hyperlink" Target="file:///C:\Users\youns\OneDrive\Documents\3GPP\RAN1\TSGR1_117\Docs\R1-2404125.zip" TargetMode="External"/><Relationship Id="rId1430" Type="http://schemas.openxmlformats.org/officeDocument/2006/relationships/hyperlink" Target="file:///C:\Users\youns\OneDrive\Documents\3GPP\RAN1\TSGR1_117\Docs\R1-2405057.zip" TargetMode="External"/><Relationship Id="rId232" Type="http://schemas.openxmlformats.org/officeDocument/2006/relationships/hyperlink" Target="file:///C:\Users\youns\OneDrive\Documents\3GPP\RAN1\TSGR1_117\Docs\R1-2404708.zip" TargetMode="External"/><Relationship Id="rId884" Type="http://schemas.openxmlformats.org/officeDocument/2006/relationships/hyperlink" Target="file:///C:\Users\youns\OneDrive\Documents\3GPP\RAN1\TSGR1_117\Docs\R1-2405041.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45.zip" TargetMode="External"/><Relationship Id="rId744" Type="http://schemas.openxmlformats.org/officeDocument/2006/relationships/hyperlink" Target="file:///C:\Users\youns\OneDrive\Documents\3GPP\RAN1\TSGR1_117\Docs\R1-2404613.zip" TargetMode="External"/><Relationship Id="rId951" Type="http://schemas.openxmlformats.org/officeDocument/2006/relationships/hyperlink" Target="file:///C:\Users\youns\OneDrive\Documents\3GPP\RAN1\TSGR1_117\Docs\R1-2404286.zip" TargetMode="External"/><Relationship Id="rId1167" Type="http://schemas.openxmlformats.org/officeDocument/2006/relationships/hyperlink" Target="file:///C:\Users\youns\OneDrive\Documents\3GPP\RAN1\TSGR1_117\Docs\R1-2404409.zip" TargetMode="External"/><Relationship Id="rId1374" Type="http://schemas.openxmlformats.org/officeDocument/2006/relationships/hyperlink" Target="file:///C:\Users\youns\OneDrive\Documents\3GPP\RAN1\TSGR1_117\Docs\R1-240517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5.zip" TargetMode="External"/><Relationship Id="rId383" Type="http://schemas.openxmlformats.org/officeDocument/2006/relationships/hyperlink" Target="file:///C:\Users\youns\OneDrive\Documents\3GPP\RAN1\TSGR1_117\Docs\R1-2403971.zip" TargetMode="External"/><Relationship Id="rId590" Type="http://schemas.openxmlformats.org/officeDocument/2006/relationships/hyperlink" Target="file:///C:\Users\youns\OneDrive\Documents\3GPP\RAN1\TSGR1_117\Docs\R1-2403867.zip" TargetMode="External"/><Relationship Id="rId604" Type="http://schemas.openxmlformats.org/officeDocument/2006/relationships/hyperlink" Target="file:///C:\Users\youns\OneDrive\Documents\3GPP\RAN1\TSGR1_117\Docs\R1-2404493.zip" TargetMode="External"/><Relationship Id="rId811" Type="http://schemas.openxmlformats.org/officeDocument/2006/relationships/hyperlink" Target="file:///C:\Users\youns\OneDrive\Documents\3GPP\RAN1\TSGR1_117\Docs\R1-2404865.zip" TargetMode="External"/><Relationship Id="rId1027" Type="http://schemas.openxmlformats.org/officeDocument/2006/relationships/hyperlink" Target="file:///C:\Users\youns\OneDrive\Documents\3GPP\RAN1\TSGR1_117\Docs\R1-2404504.zip" TargetMode="External"/><Relationship Id="rId1234" Type="http://schemas.openxmlformats.org/officeDocument/2006/relationships/hyperlink" Target="file:///C:\Users\youns\OneDrive\Documents\3GPP\RAN1\TSGR1_117\Docs\R1-2404706.zip" TargetMode="External"/><Relationship Id="rId1441" Type="http://schemas.openxmlformats.org/officeDocument/2006/relationships/hyperlink" Target="file:///C:\Users\youns\OneDrive\Documents\3GPP\RAN1\TSGR1_117\Docs\R1-2404195.zip" TargetMode="External"/><Relationship Id="rId243" Type="http://schemas.openxmlformats.org/officeDocument/2006/relationships/hyperlink" Target="file:///C:\Users\youns\OneDrive\Documents\3GPP\RAN1\TSGR1_117\Docs\R1-2405022.zip" TargetMode="External"/><Relationship Id="rId450" Type="http://schemas.openxmlformats.org/officeDocument/2006/relationships/hyperlink" Target="file:///C:\Users\youns\OneDrive\Documents\3GPP\RAN1\TSGR1_117\Docs\R1-2404944.zip" TargetMode="External"/><Relationship Id="rId688" Type="http://schemas.openxmlformats.org/officeDocument/2006/relationships/hyperlink" Target="file:///C:\Users\youns\OneDrive\Documents\3GPP\RAN1\TSGR1_117\Docs\R1-2405148.zip" TargetMode="External"/><Relationship Id="rId895" Type="http://schemas.openxmlformats.org/officeDocument/2006/relationships/hyperlink" Target="file:///C:\Users\youns\OneDrive\Documents\3GPP\RAN1\TSGR1_117\Docs\R1-2403952.zip" TargetMode="External"/><Relationship Id="rId909" Type="http://schemas.openxmlformats.org/officeDocument/2006/relationships/hyperlink" Target="file:///C:\Users\youns\OneDrive\Documents\3GPP\RAN1\TSGR1_117\Docs\R1-2404939.zip" TargetMode="External"/><Relationship Id="rId1080" Type="http://schemas.openxmlformats.org/officeDocument/2006/relationships/hyperlink" Target="file:///C:\Users\youns\OneDrive\Documents\3GPP\RAN1\TSGR1_117\Docs\R1-2405275.zip" TargetMode="External"/><Relationship Id="rId1301" Type="http://schemas.openxmlformats.org/officeDocument/2006/relationships/hyperlink" Target="file:///C:\Users\youns\OneDrive\Documents\3GPP\RAN1\TSGR1_117\Docs\R1-2405094.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161.zip" TargetMode="External"/><Relationship Id="rId548" Type="http://schemas.openxmlformats.org/officeDocument/2006/relationships/hyperlink" Target="file:///C:\Users\youns\OneDrive\Documents\3GPP\RAN1\TSGR1_117\Docs\R1-2404767.zip" TargetMode="External"/><Relationship Id="rId755" Type="http://schemas.openxmlformats.org/officeDocument/2006/relationships/hyperlink" Target="file:///C:\Users\youns\OneDrive\Documents\3GPP\RAN1\TSGR1_117\Docs\R1-2403903.zip" TargetMode="External"/><Relationship Id="rId962" Type="http://schemas.openxmlformats.org/officeDocument/2006/relationships/hyperlink" Target="file:///C:\Users\youns\OneDrive\Documents\3GPP\RAN1\TSGR1_117\Docs\R1-2404775.zip" TargetMode="External"/><Relationship Id="rId1178" Type="http://schemas.openxmlformats.org/officeDocument/2006/relationships/hyperlink" Target="file:///C:\Users\youns\OneDrive\Documents\3GPP\RAN1\TSGR1_117\Docs\R1-2404809.zip" TargetMode="External"/><Relationship Id="rId1385" Type="http://schemas.openxmlformats.org/officeDocument/2006/relationships/hyperlink" Target="file:///C:\Users\youns\OneDrive\Documents\3GPP\RAN1\TSGR1_117\Docs\R1-2404346.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4954.zip" TargetMode="External"/><Relationship Id="rId394" Type="http://schemas.openxmlformats.org/officeDocument/2006/relationships/hyperlink" Target="file:///C:\Users\youns\OneDrive\Documents\3GPP\RAN1\TSGR1_117\Docs\R1-2404988.zip" TargetMode="External"/><Relationship Id="rId408" Type="http://schemas.openxmlformats.org/officeDocument/2006/relationships/hyperlink" Target="file:///C:\Users\youns\OneDrive\Documents\3GPP\RAN1\TSGR1_117\Docs\R1-2405288.zip" TargetMode="External"/><Relationship Id="rId615" Type="http://schemas.openxmlformats.org/officeDocument/2006/relationships/hyperlink" Target="file:///C:\Users\youns\OneDrive\Documents\3GPP\RAN1\TSGR1_117\Docs\R1-2404745.zip" TargetMode="External"/><Relationship Id="rId822" Type="http://schemas.openxmlformats.org/officeDocument/2006/relationships/hyperlink" Target="file:///C:\Users\youns\OneDrive\Documents\3GPP\RAN1\TSGR1_117\Docs\R1-2403873.zip" TargetMode="External"/><Relationship Id="rId1038" Type="http://schemas.openxmlformats.org/officeDocument/2006/relationships/hyperlink" Target="file:///C:\Users\youns\OneDrive\Documents\3GPP\RAN1\TSGR1_117\Docs\R1-2404901.zip" TargetMode="External"/><Relationship Id="rId1245" Type="http://schemas.openxmlformats.org/officeDocument/2006/relationships/hyperlink" Target="file:///C:\Users\youns\OneDrive\Documents\3GPP\RAN1\TSGR1_117\Docs\R1-2405165.zip" TargetMode="External"/><Relationship Id="rId1452" Type="http://schemas.openxmlformats.org/officeDocument/2006/relationships/hyperlink" Target="file:///C:\Users\youns\OneDrive\Documents\3GPP\RAN1\TSGR1_117\Docs\R1-2404725.zip" TargetMode="External"/><Relationship Id="rId254" Type="http://schemas.openxmlformats.org/officeDocument/2006/relationships/hyperlink" Target="file:///C:\Users\youns\OneDrive\Documents\3GPP\RAN1\TSGR1_117\Docs\R1-2405293.zip" TargetMode="External"/><Relationship Id="rId699" Type="http://schemas.openxmlformats.org/officeDocument/2006/relationships/hyperlink" Target="file:///C:\Users\youns\OneDrive\Documents\3GPP\RAN1\TSGR1_117\Docs\R1-2405340.zip" TargetMode="External"/><Relationship Id="rId1091" Type="http://schemas.openxmlformats.org/officeDocument/2006/relationships/hyperlink" Target="file:///C:\Users\youns\OneDrive\Documents\3GPP\RAN1\TSGR1_117\Docs\R1-2404293.zip" TargetMode="External"/><Relationship Id="rId1105" Type="http://schemas.openxmlformats.org/officeDocument/2006/relationships/hyperlink" Target="file:///C:\Users\youns\OneDrive\Documents\3GPP\RAN1\TSGR1_117\Docs\R1-2404795.zip" TargetMode="External"/><Relationship Id="rId1312" Type="http://schemas.openxmlformats.org/officeDocument/2006/relationships/hyperlink" Target="file:///C:\Users\youns\OneDrive\Documents\3GPP\RAN1\TSGR1_117\Docs\R1-2404328.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163.zip" TargetMode="External"/><Relationship Id="rId559" Type="http://schemas.openxmlformats.org/officeDocument/2006/relationships/hyperlink" Target="file:///C:\Users\youns\OneDrive\Documents\3GPP\RAN1\TSGR1_117\Docs\R1-2403931.zip" TargetMode="External"/><Relationship Id="rId766" Type="http://schemas.openxmlformats.org/officeDocument/2006/relationships/hyperlink" Target="file:///C:\Users\youns\OneDrive\Documents\3GPP\RAN1\TSGR1_117\Docs\R1-2404452.zip" TargetMode="External"/><Relationship Id="rId1189" Type="http://schemas.openxmlformats.org/officeDocument/2006/relationships/hyperlink" Target="file:///C:\Users\youns\OneDrive\Documents\3GPP\RAN1\TSGR1_117\Docs\R1-2405209.zip" TargetMode="External"/><Relationship Id="rId1396" Type="http://schemas.openxmlformats.org/officeDocument/2006/relationships/hyperlink" Target="file:///C:\Users\youns\OneDrive\Documents\3GPP\RAN1\TSGR1_117\Docs\R1-2404874.zip" TargetMode="External"/><Relationship Id="rId198" Type="http://schemas.openxmlformats.org/officeDocument/2006/relationships/hyperlink" Target="file:///C:\Users\youns\OneDrive\Documents\3GPP\RAN1\TSGR1_117\Docs\R1-2404913.zip" TargetMode="External"/><Relationship Id="rId321" Type="http://schemas.openxmlformats.org/officeDocument/2006/relationships/hyperlink" Target="file:///C:\Users\youns\OneDrive\Documents\3GPP\RAN1\TSGR1_117\Docs\R1-2403928.zip" TargetMode="External"/><Relationship Id="rId419" Type="http://schemas.openxmlformats.org/officeDocument/2006/relationships/hyperlink" Target="file:///C:\Users\youns\OneDrive\Documents\3GPP\RAN1\TSGR1_117\Docs\R1-2404150.zip" TargetMode="External"/><Relationship Id="rId626" Type="http://schemas.openxmlformats.org/officeDocument/2006/relationships/hyperlink" Target="file:///C:\Users\youns\OneDrive\Documents\3GPP\RAN1\TSGR1_117\Docs\R1-2403868.zip" TargetMode="External"/><Relationship Id="rId973" Type="http://schemas.openxmlformats.org/officeDocument/2006/relationships/hyperlink" Target="file:///C:\Users\youns\OneDrive\Documents\3GPP\RAN1\TSGR1_117\Docs\R1-2405224.zip" TargetMode="External"/><Relationship Id="rId1049" Type="http://schemas.openxmlformats.org/officeDocument/2006/relationships/hyperlink" Target="file:///C:\Users\youns\OneDrive\Documents\3GPP\RAN1\TSGR1_117\Docs\R1-2403845.zip" TargetMode="External"/><Relationship Id="rId1256" Type="http://schemas.openxmlformats.org/officeDocument/2006/relationships/hyperlink" Target="file:///C:\Users\youns\OneDrive\Documents\3GPP\RAN1\TSGR1_117\Docs\R1-2404440.zip" TargetMode="External"/><Relationship Id="rId833" Type="http://schemas.openxmlformats.org/officeDocument/2006/relationships/hyperlink" Target="file:///C:\Users\youns\OneDrive\Documents\3GPP\RAN1\TSGR1_117\Docs\R1-2404175.zip" TargetMode="External"/><Relationship Id="rId1116" Type="http://schemas.openxmlformats.org/officeDocument/2006/relationships/hyperlink" Target="file:///C:\Users\youns\OneDrive\Documents\3GPP\RAN1\TSGR1_117\Docs\R1-2405127.zip" TargetMode="External"/><Relationship Id="rId1463" Type="http://schemas.openxmlformats.org/officeDocument/2006/relationships/hyperlink" Target="file:///C:\Users\youns\OneDrive\Documents\3GPP\RAN1\TSGR1_117\Docs\R1-2404196.zip" TargetMode="External"/><Relationship Id="rId265" Type="http://schemas.openxmlformats.org/officeDocument/2006/relationships/hyperlink" Target="file:///C:\Users\youns\OneDrive\Documents\3GPP\RAN1\TSGR1_117\Docs\R1-2405065.zip" TargetMode="External"/><Relationship Id="rId472" Type="http://schemas.openxmlformats.org/officeDocument/2006/relationships/hyperlink" Target="file:///C:\Users\youns\OneDrive\Documents\3GPP\RAN1\TSGR1_117\Docs\R1-2403972.zip" TargetMode="External"/><Relationship Id="rId900" Type="http://schemas.openxmlformats.org/officeDocument/2006/relationships/hyperlink" Target="file:///C:\Users\youns\OneDrive\Documents\3GPP\RAN1\TSGR1_117\Docs\R1-2404401.zip" TargetMode="External"/><Relationship Id="rId1323" Type="http://schemas.openxmlformats.org/officeDocument/2006/relationships/hyperlink" Target="file:///C:\Users\youns\OneDrive\Documents\3GPP\RAN1\TSGR1_117\Docs\R1-2404724.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8.zip" TargetMode="External"/><Relationship Id="rId777" Type="http://schemas.openxmlformats.org/officeDocument/2006/relationships/hyperlink" Target="file:///C:\Users\youns\OneDrive\Documents\3GPP\RAN1\TSGR1_117\Docs\R1-2404885.zip" TargetMode="External"/><Relationship Id="rId984" Type="http://schemas.openxmlformats.org/officeDocument/2006/relationships/hyperlink" Target="file:///C:\Users\youns\OneDrive\Documents\3GPP\RAN1\TSGR1_117\Docs\R1-2404180.zip" TargetMode="External"/><Relationship Id="rId637" Type="http://schemas.openxmlformats.org/officeDocument/2006/relationships/hyperlink" Target="file:///C:\Users\youns\OneDrive\Documents\3GPP\RAN1\TSGR1_117\Docs\R1-2404529.zip" TargetMode="External"/><Relationship Id="rId844" Type="http://schemas.openxmlformats.org/officeDocument/2006/relationships/hyperlink" Target="file:///C:\Users\youns\OneDrive\Documents\3GPP\RAN1\TSGR1_117\Docs\R1-2404678.zip" TargetMode="External"/><Relationship Id="rId1267" Type="http://schemas.openxmlformats.org/officeDocument/2006/relationships/hyperlink" Target="file:///C:\Users\youns\OneDrive\Documents\3GPP\RAN1\TSGR1_117\Docs\R1-2404968.zip" TargetMode="External"/><Relationship Id="rId1474" Type="http://schemas.openxmlformats.org/officeDocument/2006/relationships/hyperlink" Target="file:///C:\Users\youns\OneDrive\Documents\3GPP\RAN1\TSGR1_117\Docs\R1-2404609.zip" TargetMode="External"/><Relationship Id="rId276" Type="http://schemas.openxmlformats.org/officeDocument/2006/relationships/hyperlink" Target="file:///C:\Users\youns\OneDrive\Documents\3GPP\RAN1\TSGR1_117\Docs\R1-2404147.zip" TargetMode="External"/><Relationship Id="rId483" Type="http://schemas.openxmlformats.org/officeDocument/2006/relationships/hyperlink" Target="file:///C:\Users\youns\OneDrive\Documents\3GPP\RAN1\TSGR1_117\Docs\R1-2405104.zip" TargetMode="External"/><Relationship Id="rId690" Type="http://schemas.openxmlformats.org/officeDocument/2006/relationships/hyperlink" Target="file:///C:\Users\youns\OneDrive\Documents\3GPP\RAN1\TSGR1_117\Docs\R1-2405205.zip" TargetMode="External"/><Relationship Id="rId704" Type="http://schemas.openxmlformats.org/officeDocument/2006/relationships/hyperlink" Target="file:///C:\Users\youns\OneDrive\Documents\3GPP\RAN1\TSGR1_117\Docs\R1-2404107.zip" TargetMode="External"/><Relationship Id="rId911" Type="http://schemas.openxmlformats.org/officeDocument/2006/relationships/hyperlink" Target="file:///C:\Users\youns\OneDrive\Documents\3GPP\RAN1\TSGR1_117\Docs\R1-2405042.zip" TargetMode="External"/><Relationship Id="rId1127" Type="http://schemas.openxmlformats.org/officeDocument/2006/relationships/hyperlink" Target="file:///C:\Users\youns\OneDrive\Documents\3GPP\RAN1\TSGR1_117\Docs\R1-2404224.zip" TargetMode="External"/><Relationship Id="rId1334" Type="http://schemas.openxmlformats.org/officeDocument/2006/relationships/hyperlink" Target="file:///C:\Users\youns\OneDrive\Documents\3GPP\RAN1\TSGR1_117\Docs\R1-2405249.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4929.zip" TargetMode="External"/><Relationship Id="rId550" Type="http://schemas.openxmlformats.org/officeDocument/2006/relationships/hyperlink" Target="file:///C:\Users\youns\OneDrive\Documents\3GPP\RAN1\TSGR1_117\Docs\R1-2404905.zip" TargetMode="External"/><Relationship Id="rId788" Type="http://schemas.openxmlformats.org/officeDocument/2006/relationships/hyperlink" Target="file:///C:\Users\youns\OneDrive\Documents\3GPP\RAN1\TSGR1_117\Docs\R1-2403911.zip" TargetMode="External"/><Relationship Id="rId995" Type="http://schemas.openxmlformats.org/officeDocument/2006/relationships/hyperlink" Target="file:///C:\Users\youns\OneDrive\Documents\3GPP\RAN1\TSGR1_117\Docs\R1-2404596.zip" TargetMode="External"/><Relationship Id="rId1180" Type="http://schemas.openxmlformats.org/officeDocument/2006/relationships/hyperlink" Target="file:///C:\Users\youns\OneDrive\Documents\3GPP\RAN1\TSGR1_117\Docs\R1-2404860.zip" TargetMode="External"/><Relationship Id="rId1401" Type="http://schemas.openxmlformats.org/officeDocument/2006/relationships/hyperlink" Target="file:///C:\Users\youns\OneDrive\Documents\3GPP\RAN1\TSGR1_117\Docs\R1-2405083.zip" TargetMode="External"/><Relationship Id="rId203" Type="http://schemas.openxmlformats.org/officeDocument/2006/relationships/hyperlink" Target="file:///C:\Users\youns\OneDrive\Documents\3GPP\RAN1\TSGR1_117\Docs\R1-2405013.zip" TargetMode="External"/><Relationship Id="rId648" Type="http://schemas.openxmlformats.org/officeDocument/2006/relationships/hyperlink" Target="file:///C:\Users\youns\OneDrive\Documents\3GPP\RAN1\TSGR1_117\Docs\R1-2404881.zip" TargetMode="External"/><Relationship Id="rId855" Type="http://schemas.openxmlformats.org/officeDocument/2006/relationships/hyperlink" Target="file:///C:\Users\youns\OneDrive\Documents\3GPP\RAN1\TSGR1_117\Docs\R1-2405097.zip" TargetMode="External"/><Relationship Id="rId1040" Type="http://schemas.openxmlformats.org/officeDocument/2006/relationships/hyperlink" Target="file:///C:\Users\youns\OneDrive\Documents\3GPP\RAN1\TSGR1_117\Docs\R1-2404964.zip" TargetMode="External"/><Relationship Id="rId1278" Type="http://schemas.openxmlformats.org/officeDocument/2006/relationships/hyperlink" Target="file:///C:\Users\youns\OneDrive\Documents\3GPP\RAN1\TSGR1_117\Docs\R1-2403964.zip" TargetMode="External"/><Relationship Id="rId1485" Type="http://schemas.openxmlformats.org/officeDocument/2006/relationships/hyperlink" Target="file:///C:\Users\youns\OneDrive\Documents\3GPP\RAN1\TSGR1_117\Docs\R1-2405174.zip" TargetMode="External"/><Relationship Id="rId287" Type="http://schemas.openxmlformats.org/officeDocument/2006/relationships/hyperlink" Target="file:///C:\Users\youns\OneDrive\Documents\3GPP\RAN1\TSGR1_117\Docs\R1-2404730.zip" TargetMode="External"/><Relationship Id="rId410" Type="http://schemas.openxmlformats.org/officeDocument/2006/relationships/hyperlink" Target="file:///C:\Users\youns\OneDrive\Documents\3GPP\RAN1\TSGR1_117\Docs\R1-2405313.zip" TargetMode="External"/><Relationship Id="rId494" Type="http://schemas.openxmlformats.org/officeDocument/2006/relationships/hyperlink" Target="file:///C:\Users\youns\OneDrive\Documents\3GPP\RAN1\TSGR1_117\Docs\R1-2404165.zip" TargetMode="External"/><Relationship Id="rId508" Type="http://schemas.openxmlformats.org/officeDocument/2006/relationships/hyperlink" Target="file:///C:\Users\youns\OneDrive\Documents\3GPP\RAN1\TSGR1_117\Docs\R1-2404682.zip" TargetMode="External"/><Relationship Id="rId715" Type="http://schemas.openxmlformats.org/officeDocument/2006/relationships/hyperlink" Target="file:///C:\Users\youns\OneDrive\Documents\3GPP\RAN1\TSGR1_117\Docs\R1-2404588.zip" TargetMode="External"/><Relationship Id="rId922" Type="http://schemas.openxmlformats.org/officeDocument/2006/relationships/hyperlink" Target="file:///C:\Users\youns\OneDrive\Documents\3GPP\RAN1\TSGR1_117\Docs\R1-2404116.zip" TargetMode="External"/><Relationship Id="rId1138" Type="http://schemas.openxmlformats.org/officeDocument/2006/relationships/hyperlink" Target="file:///C:\Users\youns\OneDrive\Documents\3GPP\RAN1\TSGR1_117\Docs\R1-2404758.zip" TargetMode="External"/><Relationship Id="rId1345" Type="http://schemas.openxmlformats.org/officeDocument/2006/relationships/hyperlink" Target="file:///C:\Users\youns\OneDrive\Documents\3GPP\RAN1\TSGR1_117\Docs\R1-2403991.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3.zip" TargetMode="External"/><Relationship Id="rId799" Type="http://schemas.openxmlformats.org/officeDocument/2006/relationships/hyperlink" Target="file:///C:\Users\youns\OneDrive\Documents\3GPP\RAN1\TSGR1_117\Docs\R1-2404398.zip" TargetMode="External"/><Relationship Id="rId1191" Type="http://schemas.openxmlformats.org/officeDocument/2006/relationships/hyperlink" Target="https://www.3gpp.org/ftp/TSG_RAN/TSG_RAN/TSGR_103/Docs/RP-240801.zip" TargetMode="External"/><Relationship Id="rId1205" Type="http://schemas.openxmlformats.org/officeDocument/2006/relationships/hyperlink" Target="file:///C:\Users\youns\OneDrive\Documents\3GPP\RAN1\TSGR1_117\Docs\R1-2404563.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16.zip" TargetMode="External"/><Relationship Id="rId659" Type="http://schemas.openxmlformats.org/officeDocument/2006/relationships/hyperlink" Target="file:///C:\Users\youns\OneDrive\Documents\3GPP\RAN1\TSGR1_117\Docs\R1-2403900.zip" TargetMode="External"/><Relationship Id="rId866" Type="http://schemas.openxmlformats.org/officeDocument/2006/relationships/hyperlink" Target="file:///C:\Users\youns\OneDrive\Documents\3GPP\RAN1\TSGR1_117\Docs\R1-2404025.zip" TargetMode="External"/><Relationship Id="rId1289" Type="http://schemas.openxmlformats.org/officeDocument/2006/relationships/hyperlink" Target="file:///C:\Users\youns\OneDrive\Documents\3GPP\RAN1\TSGR1_117\Docs\R1-2404522.zip" TargetMode="External"/><Relationship Id="rId1412" Type="http://schemas.openxmlformats.org/officeDocument/2006/relationships/hyperlink" Target="file:///C:\Users\youns\OneDrive\Documents\3GPP\RAN1\TSGR1_117\Docs\R1-2404132.zip" TargetMode="External"/><Relationship Id="rId1496" Type="http://schemas.openxmlformats.org/officeDocument/2006/relationships/hyperlink" Target="file:///C:\Users\youns\OneDrive\Documents\3GPP\RAN1\TSGR1_117\Docs\R1-2404393.zip" TargetMode="External"/><Relationship Id="rId214" Type="http://schemas.openxmlformats.org/officeDocument/2006/relationships/hyperlink" Target="file:///C:\Users\youns\OneDrive\Documents\3GPP\RAN1\TSGR1_117\Docs\R1-2404096.zip" TargetMode="External"/><Relationship Id="rId298" Type="http://schemas.openxmlformats.org/officeDocument/2006/relationships/hyperlink" Target="file:///C:\Users\youns\OneDrive\Documents\3GPP\RAN1\TSGR1_117\Docs\R1-2405310.zip" TargetMode="External"/><Relationship Id="rId421" Type="http://schemas.openxmlformats.org/officeDocument/2006/relationships/hyperlink" Target="file:///C:\Users\youns\OneDrive\Documents\3GPP\RAN1\TSGR1_117\Docs\R1-2404152.zip" TargetMode="External"/><Relationship Id="rId519" Type="http://schemas.openxmlformats.org/officeDocument/2006/relationships/hyperlink" Target="file:///C:\Users\youns\OneDrive\Documents\3GPP\RAN1\TSGR1_117\Docs\R1-2405087.zip" TargetMode="External"/><Relationship Id="rId1051" Type="http://schemas.openxmlformats.org/officeDocument/2006/relationships/hyperlink" Target="file:///C:\Users\youns\OneDrive\Documents\3GPP\RAN1\TSGR1_117\Docs\R1-2403883.zip" TargetMode="External"/><Relationship Id="rId1149" Type="http://schemas.openxmlformats.org/officeDocument/2006/relationships/hyperlink" Target="file:///C:\Users\youns\OneDrive\Documents\3GPP\RAN1\TSGR1_117\Docs\R1-2405106.zip" TargetMode="External"/><Relationship Id="rId1356" Type="http://schemas.openxmlformats.org/officeDocument/2006/relationships/hyperlink" Target="file:///C:\Users\youns\OneDrive\Documents\3GPP\RAN1\TSGR1_117\Docs\R1-2404925.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06.zip" TargetMode="External"/><Relationship Id="rId933" Type="http://schemas.openxmlformats.org/officeDocument/2006/relationships/hyperlink" Target="file:///C:\Users\youns\OneDrive\Documents\3GPP\RAN1\TSGR1_117\Docs\R1-2404869.zip" TargetMode="External"/><Relationship Id="rId1009" Type="http://schemas.openxmlformats.org/officeDocument/2006/relationships/hyperlink" Target="file:///C:\Users\youns\OneDrive\Documents\3GPP\RAN1\TSGR1_117\Docs\R1-2405208.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5014.zip" TargetMode="External"/><Relationship Id="rId572" Type="http://schemas.openxmlformats.org/officeDocument/2006/relationships/hyperlink" Target="file:///C:\Users\youns\OneDrive\Documents\3GPP\RAN1\TSGR1_117\Docs\R1-2404547.zip" TargetMode="External"/><Relationship Id="rId1216" Type="http://schemas.openxmlformats.org/officeDocument/2006/relationships/hyperlink" Target="file:///C:\Users\youns\OneDrive\Documents\3GPP\RAN1\TSGR1_117\Docs\R1-2405073.zip" TargetMode="External"/><Relationship Id="rId1423" Type="http://schemas.openxmlformats.org/officeDocument/2006/relationships/hyperlink" Target="file:///C:\Users\youns\OneDrive\Documents\3GPP\RAN1\TSGR1_117\Docs\R1-2404670.zip" TargetMode="External"/><Relationship Id="rId225" Type="http://schemas.openxmlformats.org/officeDocument/2006/relationships/hyperlink" Target="file:///C:\Users\youns\OneDrive\Documents\3GPP\RAN1\TSGR1_117\Docs\R1-2404368.zip" TargetMode="External"/><Relationship Id="rId432" Type="http://schemas.openxmlformats.org/officeDocument/2006/relationships/hyperlink" Target="file:///C:\Users\youns\OneDrive\Documents\3GPP\RAN1\TSGR1_117\Docs\R1-2404645.zip" TargetMode="External"/><Relationship Id="rId877" Type="http://schemas.openxmlformats.org/officeDocument/2006/relationships/hyperlink" Target="file:///C:\Users\youns\OneDrive\Documents\3GPP\RAN1\TSGR1_117\Docs\R1-2404617.zip" TargetMode="External"/><Relationship Id="rId1062" Type="http://schemas.openxmlformats.org/officeDocument/2006/relationships/hyperlink" Target="file:///C:\Users\youns\OneDrive\Documents\3GPP\RAN1\TSGR1_117\Docs\R1-2404461.zip" TargetMode="External"/><Relationship Id="rId737" Type="http://schemas.openxmlformats.org/officeDocument/2006/relationships/hyperlink" Target="file:///C:\Users\youns\OneDrive\Documents\3GPP\RAN1\TSGR1_117\Docs\R1-2404241.zip" TargetMode="External"/><Relationship Id="rId944" Type="http://schemas.openxmlformats.org/officeDocument/2006/relationships/hyperlink" Target="file:///C:\Users\youns\OneDrive\Documents\3GPP\RAN1\TSGR1_117\Docs\R1-2403881.zip" TargetMode="External"/><Relationship Id="rId1367" Type="http://schemas.openxmlformats.org/officeDocument/2006/relationships/hyperlink" Target="file:///C:\Users\youns\OneDrive\Documents\3GPP\RAN1\TSGR1_117\Docs\R1-2404305.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251.zip" TargetMode="External"/><Relationship Id="rId376" Type="http://schemas.openxmlformats.org/officeDocument/2006/relationships/hyperlink" Target="file:///C:\Users\youns\OneDrive\Documents\3GPP\RAN1\TSGR1_117\Docs\R1-2405262.zip" TargetMode="External"/><Relationship Id="rId583" Type="http://schemas.openxmlformats.org/officeDocument/2006/relationships/hyperlink" Target="file:///C:\Users\youns\OneDrive\Documents\3GPP\RAN1\TSGR1_117\Docs\R1-2405015.zip" TargetMode="External"/><Relationship Id="rId790" Type="http://schemas.openxmlformats.org/officeDocument/2006/relationships/hyperlink" Target="file:///C:\Users\youns\OneDrive\Documents\3GPP\RAN1\TSGR1_117\Docs\R1-2404007.zip" TargetMode="External"/><Relationship Id="rId804" Type="http://schemas.openxmlformats.org/officeDocument/2006/relationships/hyperlink" Target="file:///C:\Users\youns\OneDrive\Documents\3GPP\RAN1\TSGR1_117\Docs\R1-2404591.zip" TargetMode="External"/><Relationship Id="rId1227" Type="http://schemas.openxmlformats.org/officeDocument/2006/relationships/hyperlink" Target="file:///C:\Users\youns\OneDrive\Documents\3GPP\RAN1\TSGR1_117\Docs\R1-2404313.zip" TargetMode="External"/><Relationship Id="rId1434" Type="http://schemas.openxmlformats.org/officeDocument/2006/relationships/hyperlink" Target="file:///C:\Users\youns\OneDrive\Documents\3GPP\RAN1\TSGR1_117\Docs\R1-2405226.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6.zip" TargetMode="External"/><Relationship Id="rId443" Type="http://schemas.openxmlformats.org/officeDocument/2006/relationships/hyperlink" Target="file:///C:\Users\youns\OneDrive\Documents\3GPP\RAN1\TSGR1_117\Docs\R1-2404838.zip" TargetMode="External"/><Relationship Id="rId650" Type="http://schemas.openxmlformats.org/officeDocument/2006/relationships/hyperlink" Target="file:///C:\Users\youns\OneDrive\Documents\3GPP\RAN1\TSGR1_117\Docs\R1-2405017.zip" TargetMode="External"/><Relationship Id="rId888" Type="http://schemas.openxmlformats.org/officeDocument/2006/relationships/hyperlink" Target="file:///C:\Users\youns\OneDrive\Documents\3GPP\RAN1\TSGR1_117\Docs\R1-2405282.zip" TargetMode="External"/><Relationship Id="rId1073" Type="http://schemas.openxmlformats.org/officeDocument/2006/relationships/hyperlink" Target="file:///C:\Users\youns\OneDrive\Documents\3GPP\RAN1\TSGR1_117\Docs\R1-2405006.zip" TargetMode="External"/><Relationship Id="rId1280" Type="http://schemas.openxmlformats.org/officeDocument/2006/relationships/hyperlink" Target="file:///C:\Users\youns\OneDrive\Documents\3GPP\RAN1\TSGR1_117\Docs\R1-2404038.zip" TargetMode="External"/><Relationship Id="rId1501" Type="http://schemas.openxmlformats.org/officeDocument/2006/relationships/hyperlink" Target="file:///C:\Users\youns\OneDrive\Documents\3GPP\RAN1\TSGR1_117\Docs\R1-2404672.zip" TargetMode="External"/><Relationship Id="rId303" Type="http://schemas.openxmlformats.org/officeDocument/2006/relationships/hyperlink" Target="file:///C:\Users\youns\OneDrive\Documents\3GPP\RAN1\TSGR1_117\Docs\R1-2404946.zip" TargetMode="External"/><Relationship Id="rId748" Type="http://schemas.openxmlformats.org/officeDocument/2006/relationships/hyperlink" Target="file:///C:\Users\youns\OneDrive\Documents\3GPP\RAN1\TSGR1_117\Docs\R1-2404884.zip" TargetMode="External"/><Relationship Id="rId955" Type="http://schemas.openxmlformats.org/officeDocument/2006/relationships/hyperlink" Target="file:///C:\Users\youns\OneDrive\Documents\3GPP\RAN1\TSGR1_117\Docs\R1-2404458.zip" TargetMode="External"/><Relationship Id="rId1140" Type="http://schemas.openxmlformats.org/officeDocument/2006/relationships/hyperlink" Target="file:///C:\Users\youns\OneDrive\Documents\3GPP\RAN1\TSGR1_117\Docs\R1-2404796.zip" TargetMode="External"/><Relationship Id="rId1378" Type="http://schemas.openxmlformats.org/officeDocument/2006/relationships/hyperlink" Target="file:///C:\Users\youns\OneDrive\Documents\3GPP\RAN1\TSGR1_117\Docs\R1-2403951.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5.zip" TargetMode="External"/><Relationship Id="rId510" Type="http://schemas.openxmlformats.org/officeDocument/2006/relationships/hyperlink" Target="file:///C:\Users\youns\OneDrive\Documents\3GPP\RAN1\TSGR1_117\Docs\R1-2404721.zip" TargetMode="External"/><Relationship Id="rId594" Type="http://schemas.openxmlformats.org/officeDocument/2006/relationships/hyperlink" Target="file:///C:\Users\youns\OneDrive\Documents\3GPP\RAN1\TSGR1_117\Docs\R1-2403976.zip" TargetMode="External"/><Relationship Id="rId608" Type="http://schemas.openxmlformats.org/officeDocument/2006/relationships/hyperlink" Target="file:///C:\Users\youns\OneDrive\Documents\3GPP\RAN1\TSGR1_117\Docs\R1-2404571.zip" TargetMode="External"/><Relationship Id="rId815" Type="http://schemas.openxmlformats.org/officeDocument/2006/relationships/hyperlink" Target="file:///C:\Users\youns\OneDrive\Documents\3GPP\RAN1\TSGR1_117\Docs\R1-2405112.zip" TargetMode="External"/><Relationship Id="rId1238" Type="http://schemas.openxmlformats.org/officeDocument/2006/relationships/hyperlink" Target="file:///C:\Users\youns\OneDrive\Documents\3GPP\RAN1\TSGR1_117\Docs\R1-2404853.zip" TargetMode="External"/><Relationship Id="rId1445" Type="http://schemas.openxmlformats.org/officeDocument/2006/relationships/hyperlink" Target="file:///C:\Users\youns\OneDrive\Documents\3GPP\RAN1\TSGR1_117\Docs\R1-2404324.zip" TargetMode="External"/><Relationship Id="rId247" Type="http://schemas.openxmlformats.org/officeDocument/2006/relationships/hyperlink" Target="file:///C:\Users\youns\OneDrive\Documents\3GPP\RAN1\TSGR1_117\Docs\R1-2405204.zip" TargetMode="External"/><Relationship Id="rId899" Type="http://schemas.openxmlformats.org/officeDocument/2006/relationships/hyperlink" Target="file:///C:\Users\youns\OneDrive\Documents\3GPP\RAN1\TSGR1_117\Docs\R1-2404284.zip" TargetMode="External"/><Relationship Id="rId1000" Type="http://schemas.openxmlformats.org/officeDocument/2006/relationships/hyperlink" Target="file:///C:\Users\youns\OneDrive\Documents\3GPP\RAN1\TSGR1_117\Docs\R1-2404798.zip" TargetMode="External"/><Relationship Id="rId1084" Type="http://schemas.openxmlformats.org/officeDocument/2006/relationships/hyperlink" Target="file:///C:\Users\youns\OneDrive\Documents\3GPP\RAN1\TSGR1_117\Docs\R1-2403896.zip" TargetMode="External"/><Relationship Id="rId1305" Type="http://schemas.openxmlformats.org/officeDocument/2006/relationships/hyperlink" Target="file:///C:\Users\youns\OneDrive\Documents\3GPP\RAN1\TSGR1_117\Docs\R1-2403921.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6.zip" TargetMode="External"/><Relationship Id="rId661" Type="http://schemas.openxmlformats.org/officeDocument/2006/relationships/hyperlink" Target="file:///C:\Users\youns\OneDrive\Documents\3GPP\RAN1\TSGR1_117\Docs\R1-2403985.zip" TargetMode="External"/><Relationship Id="rId759" Type="http://schemas.openxmlformats.org/officeDocument/2006/relationships/hyperlink" Target="file:///C:\Users\youns\OneDrive\Documents\3GPP\RAN1\TSGR1_117\Docs\R1-2404111.zip" TargetMode="External"/><Relationship Id="rId966" Type="http://schemas.openxmlformats.org/officeDocument/2006/relationships/hyperlink" Target="file:///C:\Users\youns\OneDrive\Documents\3GPP\RAN1\TSGR1_117\Docs\R1-2404959.zip" TargetMode="External"/><Relationship Id="rId1291" Type="http://schemas.openxmlformats.org/officeDocument/2006/relationships/hyperlink" Target="file:///C:\Users\youns\OneDrive\Documents\3GPP\RAN1\TSGR1_117\Docs\R1-2404573.zip" TargetMode="External"/><Relationship Id="rId1389" Type="http://schemas.openxmlformats.org/officeDocument/2006/relationships/hyperlink" Target="file:///C:\Users\youns\OneDrive\Documents\3GPP\RAN1\TSGR1_117\Docs\R1-2404524.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19.zip" TargetMode="External"/><Relationship Id="rId398" Type="http://schemas.openxmlformats.org/officeDocument/2006/relationships/hyperlink" Target="file:///C:\Users\youns\OneDrive\Documents\3GPP\RAN1\TSGR1_117\Docs\R1-2404992.zip" TargetMode="External"/><Relationship Id="rId521" Type="http://schemas.openxmlformats.org/officeDocument/2006/relationships/hyperlink" Target="file:///C:\Users\youns\OneDrive\Documents\3GPP\RAN1\TSGR1_117\Docs\R1-2405121.zip" TargetMode="External"/><Relationship Id="rId619" Type="http://schemas.openxmlformats.org/officeDocument/2006/relationships/hyperlink" Target="file:///C:\Users\youns\OneDrive\Documents\3GPP\RAN1\TSGR1_117\Docs\R1-2405016.zip" TargetMode="External"/><Relationship Id="rId1151" Type="http://schemas.openxmlformats.org/officeDocument/2006/relationships/hyperlink" Target="file:///C:\Users\youns\OneDrive\Documents\3GPP\RAN1\TSGR1_117\Docs\R1-2405177.zip" TargetMode="External"/><Relationship Id="rId1249" Type="http://schemas.openxmlformats.org/officeDocument/2006/relationships/hyperlink" Target="file:///C:\Users\youns\OneDrive\Documents\3GPP\RAN1\TSGR1_117\Docs\R1-2404001.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3935.zip" TargetMode="External"/><Relationship Id="rId1011" Type="http://schemas.openxmlformats.org/officeDocument/2006/relationships/hyperlink" Target="file:///C:\Users\youns\OneDrive\Documents\3GPP\RAN1\TSGR1_117\Docs\R1-2405243.zip" TargetMode="External"/><Relationship Id="rId1109" Type="http://schemas.openxmlformats.org/officeDocument/2006/relationships/hyperlink" Target="file:///C:\Users\youns\OneDrive\Documents\3GPP\RAN1\TSGR1_117\Docs\R1-2404894.zip" TargetMode="External"/><Relationship Id="rId1456" Type="http://schemas.openxmlformats.org/officeDocument/2006/relationships/hyperlink" Target="file:///C:\Users\youns\OneDrive\Documents\3GPP\RAN1\TSGR1_117\Docs\R1-2405058.zip" TargetMode="External"/><Relationship Id="rId258" Type="http://schemas.openxmlformats.org/officeDocument/2006/relationships/hyperlink" Target="file:///C:\Users\youns\OneDrive\Documents\3GPP\RAN1\TSGR1_117\Docs\R1-2404081.zip" TargetMode="External"/><Relationship Id="rId465" Type="http://schemas.openxmlformats.org/officeDocument/2006/relationships/hyperlink" Target="file:///C:\Users\youns\OneDrive\Documents\3GPP\RAN1\TSGR1_117\Docs\R1-2404523.zip" TargetMode="External"/><Relationship Id="rId672" Type="http://schemas.openxmlformats.org/officeDocument/2006/relationships/hyperlink" Target="file:///C:\Users\youns\OneDrive\Documents\3GPP\RAN1\TSGR1_117\Docs\R1-2404550.zip" TargetMode="External"/><Relationship Id="rId1095" Type="http://schemas.openxmlformats.org/officeDocument/2006/relationships/hyperlink" Target="file:///C:\Users\youns\OneDrive\Documents\3GPP\RAN1\TSGR1_117\Docs\R1-2404462.zip" TargetMode="External"/><Relationship Id="rId1316" Type="http://schemas.openxmlformats.org/officeDocument/2006/relationships/hyperlink" Target="file:///C:\Users\youns\OneDrive\Documents\3GPP\RAN1\TSGR1_117\Docs\R1-2404436.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7.zip" TargetMode="External"/><Relationship Id="rId532" Type="http://schemas.openxmlformats.org/officeDocument/2006/relationships/hyperlink" Target="file:///C:\Users\youns\OneDrive\Documents\3GPP\RAN1\TSGR1_117\Docs\R1-2404166.zip" TargetMode="External"/><Relationship Id="rId977" Type="http://schemas.openxmlformats.org/officeDocument/2006/relationships/hyperlink" Target="file:///C:\Users\youns\OneDrive\Documents\3GPP\RAN1\TSGR1_117\Docs\R1-2403843.zip" TargetMode="External"/><Relationship Id="rId1162" Type="http://schemas.openxmlformats.org/officeDocument/2006/relationships/hyperlink" Target="file:///C:\Users\youns\OneDrive\Documents\3GPP\RAN1\TSGR1_117\Docs\R1-2404123.zip" TargetMode="External"/><Relationship Id="rId171" Type="http://schemas.openxmlformats.org/officeDocument/2006/relationships/hyperlink" Target="file:///C:\Users\youns\OneDrive\Documents\3GPP\RAN1\TSGR1_117\Docs\R1-2404363.zip" TargetMode="External"/><Relationship Id="rId837" Type="http://schemas.openxmlformats.org/officeDocument/2006/relationships/hyperlink" Target="file:///C:\Users\youns\OneDrive\Documents\3GPP\RAN1\TSGR1_117\Docs\R1-2404426.zip" TargetMode="External"/><Relationship Id="rId1022" Type="http://schemas.openxmlformats.org/officeDocument/2006/relationships/hyperlink" Target="file:///C:\Users\youns\OneDrive\Documents\3GPP\RAN1\TSGR1_117\Docs\R1-2404220.zip" TargetMode="External"/><Relationship Id="rId1467" Type="http://schemas.openxmlformats.org/officeDocument/2006/relationships/hyperlink" Target="file:///C:\Users\youns\OneDrive\Documents\3GPP\RAN1\TSGR1_117\Docs\R1-2404315.zip" TargetMode="External"/><Relationship Id="rId269" Type="http://schemas.openxmlformats.org/officeDocument/2006/relationships/image" Target="media/image1.wmf"/><Relationship Id="rId476" Type="http://schemas.openxmlformats.org/officeDocument/2006/relationships/hyperlink" Target="file:///C:\Users\youns\OneDrive\Documents\3GPP\RAN1\TSGR1_117\Docs\R1-2404383.zip" TargetMode="External"/><Relationship Id="rId683" Type="http://schemas.openxmlformats.org/officeDocument/2006/relationships/hyperlink" Target="file:///C:\Users\youns\OneDrive\Documents\3GPP\RAN1\TSGR1_117\Docs\R1-2404918.zip" TargetMode="External"/><Relationship Id="rId890" Type="http://schemas.openxmlformats.org/officeDocument/2006/relationships/hyperlink" Target="https://www.3gpp.org/ftp/TSG_RAN/TSG_RAN/TSGR_103/Docs/RP-240854.zip" TargetMode="External"/><Relationship Id="rId904" Type="http://schemas.openxmlformats.org/officeDocument/2006/relationships/hyperlink" Target="file:///C:\Users\youns\OneDrive\Documents\3GPP\RAN1\TSGR1_117\Docs\R1-2404554.zip" TargetMode="External"/><Relationship Id="rId1327" Type="http://schemas.openxmlformats.org/officeDocument/2006/relationships/hyperlink" Target="file:///C:\Users\youns\OneDrive\Documents\3GPP\RAN1\TSGR1_117\Docs\R1-2404926.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7.zip" TargetMode="External"/><Relationship Id="rId543" Type="http://schemas.openxmlformats.org/officeDocument/2006/relationships/hyperlink" Target="file:///C:\Users\youns\OneDrive\Documents\3GPP\RAN1\TSGR1_117\Docs\R1-2404602.zip" TargetMode="External"/><Relationship Id="rId988" Type="http://schemas.openxmlformats.org/officeDocument/2006/relationships/hyperlink" Target="file:///C:\Users\youns\OneDrive\Documents\3GPP\RAN1\TSGR1_117\Docs\R1-2404404.zip" TargetMode="External"/><Relationship Id="rId1173" Type="http://schemas.openxmlformats.org/officeDocument/2006/relationships/hyperlink" Target="file:///C:\Users\youns\OneDrive\Documents\3GPP\RAN1\TSGR1_117\Docs\R1-2404626.zip" TargetMode="External"/><Relationship Id="rId1380" Type="http://schemas.openxmlformats.org/officeDocument/2006/relationships/hyperlink" Target="file:///C:\Users\youns\OneDrive\Documents\3GPP\RAN1\TSGR1_117\Docs\R1-2404045.zip" TargetMode="External"/><Relationship Id="rId182" Type="http://schemas.openxmlformats.org/officeDocument/2006/relationships/hyperlink" Target="file:///C:\Users\youns\OneDrive\Documents\3GPP\RAN1\TSGR1_117\Docs\R1-2404229.zip" TargetMode="External"/><Relationship Id="rId403" Type="http://schemas.openxmlformats.org/officeDocument/2006/relationships/hyperlink" Target="file:///C:\Users\youns\OneDrive\Documents\3GPP\RAN1\TSGR1_117\Docs\R1-2404997.zip" TargetMode="External"/><Relationship Id="rId750" Type="http://schemas.openxmlformats.org/officeDocument/2006/relationships/hyperlink" Target="file:///C:\Users\youns\OneDrive\Documents\3GPP\RAN1\TSGR1_117\Docs\R1-2404972.zip" TargetMode="External"/><Relationship Id="rId848" Type="http://schemas.openxmlformats.org/officeDocument/2006/relationships/hyperlink" Target="file:///C:\Users\youns\OneDrive\Documents\3GPP\RAN1\TSGR1_117\Docs\R1-2404773.zip" TargetMode="External"/><Relationship Id="rId1033" Type="http://schemas.openxmlformats.org/officeDocument/2006/relationships/hyperlink" Target="file:///C:\Users\youns\OneDrive\Documents\3GPP\RAN1\TSGR1_117\Docs\R1-2404676.zip" TargetMode="External"/><Relationship Id="rId1478" Type="http://schemas.openxmlformats.org/officeDocument/2006/relationships/hyperlink" Target="file:///C:\Users\youns\OneDrive\Documents\3GPP\RAN1\TSGR1_117\Docs\R1-2404801.zip" TargetMode="External"/><Relationship Id="rId487" Type="http://schemas.openxmlformats.org/officeDocument/2006/relationships/hyperlink" Target="file:///C:\Users\youns\OneDrive\Documents\3GPP\RAN1\TSGR1_117\Docs\R1-2403914.zip" TargetMode="External"/><Relationship Id="rId610" Type="http://schemas.openxmlformats.org/officeDocument/2006/relationships/hyperlink" Target="file:///C:\Users\youns\OneDrive\Documents\3GPP\RAN1\TSGR1_117\Docs\R1-2404604.zip" TargetMode="External"/><Relationship Id="rId694" Type="http://schemas.openxmlformats.org/officeDocument/2006/relationships/hyperlink" Target="file:///C:\Users\youns\OneDrive\Documents\3GPP\RAN1\TSGR1_117\Docs\R1-2403847.zip" TargetMode="External"/><Relationship Id="rId708" Type="http://schemas.openxmlformats.org/officeDocument/2006/relationships/hyperlink" Target="file:///C:\Users\youns\OneDrive\Documents\3GPP\RAN1\TSGR1_117\Docs\R1-2404278.zip" TargetMode="External"/><Relationship Id="rId915" Type="http://schemas.openxmlformats.org/officeDocument/2006/relationships/hyperlink" Target="file:///C:\Users\youns\OneDrive\Documents\3GPP\RAN1\TSGR1_117\Docs\R1-2405296.zip" TargetMode="External"/><Relationship Id="rId1240" Type="http://schemas.openxmlformats.org/officeDocument/2006/relationships/hyperlink" Target="file:///C:\Users\youns\OneDrive\Documents\3GPP\RAN1\TSGR1_117\Docs\R1-2404943.zip" TargetMode="External"/><Relationship Id="rId1338" Type="http://schemas.openxmlformats.org/officeDocument/2006/relationships/hyperlink" Target="file:///C:\Users\youns\OneDrive\Documents\3GPP\RAN1\TSGR1_117\Docs\R1-2403856.zip" TargetMode="External"/><Relationship Id="rId347" Type="http://schemas.openxmlformats.org/officeDocument/2006/relationships/hyperlink" Target="file:///C:\Users\youns\OneDrive\Documents\3GPP\RAN1\TSGR1_117\Docs\R1-2405307.zip" TargetMode="External"/><Relationship Id="rId999" Type="http://schemas.openxmlformats.org/officeDocument/2006/relationships/hyperlink" Target="file:///C:\Users\youns\OneDrive\Documents\3GPP\RAN1\TSGR1_117\Docs\R1-2404776.zip" TargetMode="External"/><Relationship Id="rId1100" Type="http://schemas.openxmlformats.org/officeDocument/2006/relationships/hyperlink" Target="file:///C:\Users\youns\OneDrive\Documents\3GPP\RAN1\TSGR1_117\Docs\R1-2404648.zip" TargetMode="External"/><Relationship Id="rId1184" Type="http://schemas.openxmlformats.org/officeDocument/2006/relationships/hyperlink" Target="file:///C:\Users\youns\OneDrive\Documents\3GPP\RAN1\TSGR1_117\Docs\R1-2405086.zip" TargetMode="External"/><Relationship Id="rId1405" Type="http://schemas.openxmlformats.org/officeDocument/2006/relationships/hyperlink" Target="https://www.3gpp.org/ftp/TSG_RAN/TSG_RAN/TSGR_102/Docs/RP-234077.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144.zip" TargetMode="External"/><Relationship Id="rId761" Type="http://schemas.openxmlformats.org/officeDocument/2006/relationships/hyperlink" Target="file:///C:\Users\youns\OneDrive\Documents\3GPP\RAN1\TSGR1_117\Docs\R1-2404242.zip" TargetMode="External"/><Relationship Id="rId859" Type="http://schemas.openxmlformats.org/officeDocument/2006/relationships/hyperlink" Target="file:///C:\Users\youns\OneDrive\Documents\3GPP\RAN1\TSGR1_117\Docs\R1-2405281.zip" TargetMode="External"/><Relationship Id="rId1391" Type="http://schemas.openxmlformats.org/officeDocument/2006/relationships/hyperlink" Target="file:///C:\Users\youns\OneDrive\Documents\3GPP\RAN1\TSGR1_117\Docs\R1-2404566.zip" TargetMode="External"/><Relationship Id="rId1489" Type="http://schemas.openxmlformats.org/officeDocument/2006/relationships/hyperlink" Target="file:///C:\Users\youns\OneDrive\Documents\3GPP\RAN1\TSGR1_117\Docs\R1-2404044.zip" TargetMode="External"/><Relationship Id="rId193" Type="http://schemas.openxmlformats.org/officeDocument/2006/relationships/hyperlink" Target="file:///C:\Users\youns\OneDrive\Documents\3GPP\RAN1\TSGR1_117\Docs\R1-2405190.zip" TargetMode="External"/><Relationship Id="rId207" Type="http://schemas.openxmlformats.org/officeDocument/2006/relationships/hyperlink" Target="file:///C:\Users\youns\OneDrive\Documents\3GPP\RAN1\TSGR1_117\Docs\R1-2404068.zip" TargetMode="External"/><Relationship Id="rId414" Type="http://schemas.openxmlformats.org/officeDocument/2006/relationships/hyperlink" Target="file:///C:\Users\youns\OneDrive\Documents\3GPP\RAN1\TSGR1_117\Docs\R1-2405321.zip" TargetMode="External"/><Relationship Id="rId498" Type="http://schemas.openxmlformats.org/officeDocument/2006/relationships/hyperlink" Target="file:///C:\Users\youns\OneDrive\Documents\3GPP\RAN1\TSGR1_117\Docs\R1-2404421.zip" TargetMode="External"/><Relationship Id="rId621" Type="http://schemas.openxmlformats.org/officeDocument/2006/relationships/hyperlink" Target="file:///C:\Users\youns\OneDrive\Documents\3GPP\RAN1\TSGR1_117\Docs\R1-2405089.zip" TargetMode="External"/><Relationship Id="rId1044" Type="http://schemas.openxmlformats.org/officeDocument/2006/relationships/hyperlink" Target="file:///C:\Users\youns\OneDrive\Documents\3GPP\RAN1\TSGR1_117\Docs\R1-2405184.zip" TargetMode="External"/><Relationship Id="rId1251" Type="http://schemas.openxmlformats.org/officeDocument/2006/relationships/hyperlink" Target="file:///C:\Users\youns\OneDrive\Documents\3GPP\RAN1\TSGR1_117\Docs\R1-2404126.zip" TargetMode="External"/><Relationship Id="rId1349" Type="http://schemas.openxmlformats.org/officeDocument/2006/relationships/hyperlink" Target="file:///C:\Users\youns\OneDrive\Documents\3GPP\RAN1\TSGR1_117\Docs\R1-2404212.zip" TargetMode="External"/><Relationship Id="rId260" Type="http://schemas.openxmlformats.org/officeDocument/2006/relationships/hyperlink" Target="file:///C:\Users\youns\OneDrive\Documents\3GPP\RAN1\TSGR1_117\Docs\R1-2404083.zip" TargetMode="External"/><Relationship Id="rId719" Type="http://schemas.openxmlformats.org/officeDocument/2006/relationships/hyperlink" Target="file:///C:\Users\youns\OneDrive\Documents\3GPP\RAN1\TSGR1_117\Docs\R1-2404883.zip" TargetMode="External"/><Relationship Id="rId926" Type="http://schemas.openxmlformats.org/officeDocument/2006/relationships/hyperlink" Target="file:///C:\Users\youns\OneDrive\Documents\3GPP\RAN1\TSGR1_117\Docs\R1-2404402.zip" TargetMode="External"/><Relationship Id="rId1111" Type="http://schemas.openxmlformats.org/officeDocument/2006/relationships/hyperlink" Target="file:///C:\Users\youns\OneDrive\Documents\3GPP\RAN1\TSGR1_117\Docs\R1-2405070.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1.zip" TargetMode="External"/><Relationship Id="rId565" Type="http://schemas.openxmlformats.org/officeDocument/2006/relationships/hyperlink" Target="file:///C:\Users\youns\OneDrive\Documents\3GPP\RAN1\TSGR1_117\Docs\R1-2404274.zip" TargetMode="External"/><Relationship Id="rId772" Type="http://schemas.openxmlformats.org/officeDocument/2006/relationships/hyperlink" Target="file:///C:\Users\youns\OneDrive\Documents\3GPP\RAN1\TSGR1_117\Docs\R1-2404590.zip" TargetMode="External"/><Relationship Id="rId1195" Type="http://schemas.openxmlformats.org/officeDocument/2006/relationships/hyperlink" Target="file:///C:\Users\youns\OneDrive\Documents\3GPP\RAN1\TSGR1_117\Docs\R1-2404035.zip" TargetMode="External"/><Relationship Id="rId1209" Type="http://schemas.openxmlformats.org/officeDocument/2006/relationships/hyperlink" Target="file:///C:\Users\youns\OneDrive\Documents\3GPP\RAN1\TSGR1_117\Docs\R1-2404705.zip" TargetMode="External"/><Relationship Id="rId1416" Type="http://schemas.openxmlformats.org/officeDocument/2006/relationships/hyperlink" Target="file:///C:\Users\youns\OneDrive\Documents\3GPP\RAN1\TSGR1_117\Docs\R1-2404261.zip" TargetMode="External"/><Relationship Id="rId218" Type="http://schemas.openxmlformats.org/officeDocument/2006/relationships/hyperlink" Target="file:///C:\Users\youns\OneDrive\Documents\3GPP\RAN1\TSGR1_117\Docs\R1-2404100.zip" TargetMode="External"/><Relationship Id="rId425" Type="http://schemas.openxmlformats.org/officeDocument/2006/relationships/hyperlink" Target="file:///C:\Users\youns\OneDrive\Documents\3GPP\RAN1\TSGR1_117\Docs\R1-2404599.zip" TargetMode="External"/><Relationship Id="rId632" Type="http://schemas.openxmlformats.org/officeDocument/2006/relationships/hyperlink" Target="file:///C:\Users\youns\OneDrive\Documents\3GPP\RAN1\TSGR1_117\Docs\R1-2404105.zip" TargetMode="External"/><Relationship Id="rId1055" Type="http://schemas.openxmlformats.org/officeDocument/2006/relationships/hyperlink" Target="file:///C:\Users\youns\OneDrive\Documents\3GPP\RAN1\TSGR1_117\Docs\R1-2404031.zip" TargetMode="External"/><Relationship Id="rId1262" Type="http://schemas.openxmlformats.org/officeDocument/2006/relationships/hyperlink" Target="file:///C:\Users\youns\OneDrive\Documents\3GPP\RAN1\TSGR1_117\Docs\R1-2404707.zip" TargetMode="External"/><Relationship Id="rId271" Type="http://schemas.openxmlformats.org/officeDocument/2006/relationships/hyperlink" Target="file:///C:\Users\youns\OneDrive\Documents\3GPP\RAN1\TSGR1_117\Docs\R1-2403958.zip" TargetMode="External"/><Relationship Id="rId937" Type="http://schemas.openxmlformats.org/officeDocument/2006/relationships/hyperlink" Target="file:///C:\Users\youns\OneDrive\Documents\3GPP\RAN1\TSGR1_117\Docs\R1-2405043.zip" TargetMode="External"/><Relationship Id="rId1122" Type="http://schemas.openxmlformats.org/officeDocument/2006/relationships/hyperlink" Target="file:///C:\Users\youns\OneDrive\Documents\3GPP\RAN1\TSGR1_117\Docs\R1-2403942.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218.zip" TargetMode="External"/><Relationship Id="rId576" Type="http://schemas.openxmlformats.org/officeDocument/2006/relationships/hyperlink" Target="file:///C:\Users\youns\OneDrive\Documents\3GPP\RAN1\TSGR1_117\Docs\R1-2404653.zip" TargetMode="External"/><Relationship Id="rId783" Type="http://schemas.openxmlformats.org/officeDocument/2006/relationships/hyperlink" Target="file:///C:\Users\youns\OneDrive\Documents\3GPP\RAN1\TSGR1_117\Docs\R1-2405272.zip" TargetMode="External"/><Relationship Id="rId990" Type="http://schemas.openxmlformats.org/officeDocument/2006/relationships/hyperlink" Target="file:///C:\Users\youns\OneDrive\Documents\3GPP\RAN1\TSGR1_117\Docs\R1-2404459.zip" TargetMode="External"/><Relationship Id="rId1427" Type="http://schemas.openxmlformats.org/officeDocument/2006/relationships/hyperlink" Target="file:///C:\Users\youns\OneDrive\Documents\3GPP\RAN1\TSGR1_117\Docs\R1-2404789.zip" TargetMode="External"/><Relationship Id="rId229" Type="http://schemas.openxmlformats.org/officeDocument/2006/relationships/hyperlink" Target="file:///C:\Users\youns\OneDrive\Documents\3GPP\RAN1\TSGR1_117\Docs\R1-2404673.zip" TargetMode="External"/><Relationship Id="rId436" Type="http://schemas.openxmlformats.org/officeDocument/2006/relationships/hyperlink" Target="file:///C:\Users\youns\OneDrive\Documents\3GPP\RAN1\TSGR1_117\Docs\R1-2404831.zip" TargetMode="External"/><Relationship Id="rId643" Type="http://schemas.openxmlformats.org/officeDocument/2006/relationships/hyperlink" Target="file:///C:\Users\youns\OneDrive\Documents\3GPP\RAN1\TSGR1_117\Docs\R1-2404686.zip" TargetMode="External"/><Relationship Id="rId1066" Type="http://schemas.openxmlformats.org/officeDocument/2006/relationships/hyperlink" Target="file:///C:\Users\youns\OneDrive\Documents\3GPP\RAN1\TSGR1_117\Docs\R1-2404778.zip" TargetMode="External"/><Relationship Id="rId1273" Type="http://schemas.openxmlformats.org/officeDocument/2006/relationships/hyperlink" Target="file:///C:\Users\youns\OneDrive\Documents\3GPP\RAN1\TSGR1_117\Docs\R1-2404630.zip" TargetMode="External"/><Relationship Id="rId1480" Type="http://schemas.openxmlformats.org/officeDocument/2006/relationships/hyperlink" Target="file:///C:\Users\youns\OneDrive\Documents\3GPP\RAN1\TSGR1_117\Docs\R1-2404863.zip" TargetMode="External"/><Relationship Id="rId850" Type="http://schemas.openxmlformats.org/officeDocument/2006/relationships/hyperlink" Target="file:///C:\Users\youns\OneDrive\Documents\3GPP\RAN1\TSGR1_117\Docs\R1-2404817.zip" TargetMode="External"/><Relationship Id="rId948" Type="http://schemas.openxmlformats.org/officeDocument/2006/relationships/hyperlink" Target="file:///C:\Users\youns\OneDrive\Documents\3GPP\RAN1\TSGR1_117\Docs\R1-2404028.zip" TargetMode="External"/><Relationship Id="rId1133" Type="http://schemas.openxmlformats.org/officeDocument/2006/relationships/hyperlink" Target="file:///C:\Users\youns\OneDrive\Documents\3GPP\RAN1\TSGR1_117\Docs\R1-2404507.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7.zip" TargetMode="External"/><Relationship Id="rId503" Type="http://schemas.openxmlformats.org/officeDocument/2006/relationships/hyperlink" Target="file:///C:\Users\youns\OneDrive\Documents\3GPP\RAN1\TSGR1_117\Docs\R1-2404546.zip" TargetMode="External"/><Relationship Id="rId587" Type="http://schemas.openxmlformats.org/officeDocument/2006/relationships/hyperlink" Target="file:///C:\Users\youns\OneDrive\Documents\3GPP\RAN1\TSGR1_117\Docs\R1-2405145.zip" TargetMode="External"/><Relationship Id="rId710" Type="http://schemas.openxmlformats.org/officeDocument/2006/relationships/hyperlink" Target="file:///C:\Users\youns\OneDrive\Documents\3GPP\RAN1\TSGR1_117\Docs\R1-2404395.zip" TargetMode="External"/><Relationship Id="rId808" Type="http://schemas.openxmlformats.org/officeDocument/2006/relationships/hyperlink" Target="file:///C:\Users\youns\OneDrive\Documents\3GPP\RAN1\TSGR1_117\Docs\R1-240477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3939.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5.zip" TargetMode="External"/><Relationship Id="rId794" Type="http://schemas.openxmlformats.org/officeDocument/2006/relationships/hyperlink" Target="file:///C:\Users\youns\OneDrive\Documents\3GPP\RAN1\TSGR1_117\Docs\R1-2404112.zip" TargetMode="External"/><Relationship Id="rId1077" Type="http://schemas.openxmlformats.org/officeDocument/2006/relationships/hyperlink" Target="file:///C:\Users\youns\OneDrive\Documents\3GPP\RAN1\TSGR1_117\Docs\R1-2405185.zip" TargetMode="External"/><Relationship Id="rId1200" Type="http://schemas.openxmlformats.org/officeDocument/2006/relationships/hyperlink" Target="file:///C:\Users\youns\OneDrive\Documents\3GPP\RAN1\TSGR1_117\Docs\R1-2404312.zip" TargetMode="External"/><Relationship Id="rId654" Type="http://schemas.openxmlformats.org/officeDocument/2006/relationships/hyperlink" Target="file:///C:\Users\youns\OneDrive\Documents\3GPP\RAN1\TSGR1_117\Docs\R1-2405304.zip" TargetMode="External"/><Relationship Id="rId861" Type="http://schemas.openxmlformats.org/officeDocument/2006/relationships/hyperlink" Target="file:///C:\Users\youns\OneDrive\Documents\3GPP\RAN1\TSGR1_117\Docs\R1-2403894.zip" TargetMode="External"/><Relationship Id="rId959" Type="http://schemas.openxmlformats.org/officeDocument/2006/relationships/hyperlink" Target="file:///C:\Users\youns\OneDrive\Documents\3GPP\RAN1\TSGR1_117\Docs\R1-2404620.zip" TargetMode="External"/><Relationship Id="rId1284" Type="http://schemas.openxmlformats.org/officeDocument/2006/relationships/hyperlink" Target="file:///C:\Users\youns\OneDrive\Documents\3GPP\RAN1\TSGR1_117\Docs\R1-2404327.zip" TargetMode="External"/><Relationship Id="rId1491" Type="http://schemas.openxmlformats.org/officeDocument/2006/relationships/hyperlink" Target="file:///C:\Users\youns\OneDrive\Documents\3GPP\RAN1\TSGR1_117\Docs\R1-2404197.zip" TargetMode="External"/><Relationship Id="rId1505" Type="http://schemas.openxmlformats.org/officeDocument/2006/relationships/hyperlink" Target="file:///C:\Users\youns\OneDrive\Documents\3GPP\RAN1\TSGR1_117\Docs\R1-2404864.zip" TargetMode="External"/><Relationship Id="rId293" Type="http://schemas.openxmlformats.org/officeDocument/2006/relationships/hyperlink" Target="file:///C:\Users\youns\OneDrive\Documents\3GPP\RAN1\TSGR1_117\Docs\R1-2405220.zip" TargetMode="External"/><Relationship Id="rId307" Type="http://schemas.openxmlformats.org/officeDocument/2006/relationships/hyperlink" Target="file:///C:\Users\youns\OneDrive\Documents\3GPP\RAN1\TSGR1_117\Docs\R1-2404230.zip" TargetMode="External"/><Relationship Id="rId514" Type="http://schemas.openxmlformats.org/officeDocument/2006/relationships/hyperlink" Target="file:///C:\Users\youns\OneDrive\Documents\3GPP\RAN1\TSGR1_117\Docs\R1-2404877.zip" TargetMode="External"/><Relationship Id="rId721" Type="http://schemas.openxmlformats.org/officeDocument/2006/relationships/hyperlink" Target="file:///C:\Users\youns\OneDrive\Documents\3GPP\RAN1\TSGR1_117\Docs\R1-2404923.zip" TargetMode="External"/><Relationship Id="rId1144" Type="http://schemas.openxmlformats.org/officeDocument/2006/relationships/hyperlink" Target="file:///C:\Users\youns\OneDrive\Documents\3GPP\RAN1\TSGR1_117\Docs\R1-2404859.zip" TargetMode="External"/><Relationship Id="rId1351" Type="http://schemas.openxmlformats.org/officeDocument/2006/relationships/hyperlink" Target="file:///C:\Users\youns\OneDrive\Documents\3GPP\RAN1\TSGR1_117\Docs\R1-2404331.zip" TargetMode="External"/><Relationship Id="rId1449" Type="http://schemas.openxmlformats.org/officeDocument/2006/relationships/hyperlink" Target="file:///C:\Users\youns\OneDrive\Documents\3GPP\RAN1\TSGR1_117\Docs\R1-2404533.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5103.zip" TargetMode="External"/><Relationship Id="rId598" Type="http://schemas.openxmlformats.org/officeDocument/2006/relationships/hyperlink" Target="file:///C:\Users\youns\OneDrive\Documents\3GPP\RAN1\TSGR1_117\Docs\R1-2404104.zip" TargetMode="External"/><Relationship Id="rId819" Type="http://schemas.openxmlformats.org/officeDocument/2006/relationships/hyperlink" Target="file:///C:\Users\youns\OneDrive\Documents\3GPP\RAN1\TSGR1_117\Docs\R1-2405240.zip" TargetMode="External"/><Relationship Id="rId1004" Type="http://schemas.openxmlformats.org/officeDocument/2006/relationships/hyperlink" Target="file:///C:\Users\youns\OneDrive\Documents\3GPP\RAN1\TSGR1_117\Docs\R1-2404963.zip" TargetMode="External"/><Relationship Id="rId1211" Type="http://schemas.openxmlformats.org/officeDocument/2006/relationships/hyperlink" Target="file:///C:\Users\youns\OneDrive\Documents\3GPP\RAN1\TSGR1_117\Docs\R1-2404852.zip" TargetMode="External"/><Relationship Id="rId220" Type="http://schemas.openxmlformats.org/officeDocument/2006/relationships/hyperlink" Target="file:///C:\Users\youns\OneDrive\Documents\3GPP\RAN1\TSGR1_117\Docs\R1-2404158.zip" TargetMode="External"/><Relationship Id="rId458" Type="http://schemas.openxmlformats.org/officeDocument/2006/relationships/hyperlink" Target="file:///C:\Users\youns\OneDrive\Documents\3GPP\RAN1\TSGR1_117\Docs\R1-2403918.zip" TargetMode="External"/><Relationship Id="rId665" Type="http://schemas.openxmlformats.org/officeDocument/2006/relationships/hyperlink" Target="file:///C:\Users\youns\OneDrive\Documents\3GPP\RAN1\TSGR1_117\Docs\R1-2404239.zip" TargetMode="External"/><Relationship Id="rId872" Type="http://schemas.openxmlformats.org/officeDocument/2006/relationships/hyperlink" Target="file:///C:\Users\youns\OneDrive\Documents\3GPP\RAN1\TSGR1_117\Docs\R1-2404400.zip" TargetMode="External"/><Relationship Id="rId1088" Type="http://schemas.openxmlformats.org/officeDocument/2006/relationships/hyperlink" Target="file:///C:\Users\youns\OneDrive\Documents\3GPP\RAN1\TSGR1_117\Docs\R1-2404121.zip" TargetMode="External"/><Relationship Id="rId1295" Type="http://schemas.openxmlformats.org/officeDocument/2006/relationships/hyperlink" Target="file:///C:\Users\youns\OneDrive\Documents\3GPP\RAN1\TSGR1_117\Docs\R1-2404875.zip" TargetMode="External"/><Relationship Id="rId1309" Type="http://schemas.openxmlformats.org/officeDocument/2006/relationships/hyperlink" Target="file:///C:\Users\youns\OneDrive\Documents\3GPP\RAN1\TSGR1_117\Docs\R1-2404128.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278.zip" TargetMode="External"/><Relationship Id="rId525" Type="http://schemas.openxmlformats.org/officeDocument/2006/relationships/hyperlink" Target="file:///C:\Users\youns\OneDrive\Documents\3GPP\RAN1\TSGR1_117\Docs\R1-2405284.zip" TargetMode="External"/><Relationship Id="rId732" Type="http://schemas.openxmlformats.org/officeDocument/2006/relationships/hyperlink" Target="file:///C:\Users\youns\OneDrive\Documents\3GPP\RAN1\TSGR1_117\Docs\R1-2403983.zip" TargetMode="External"/><Relationship Id="rId1155" Type="http://schemas.openxmlformats.org/officeDocument/2006/relationships/hyperlink" Target="file:///C:\Users\youns\OneDrive\Documents\3GPP\RAN1\TSGR1_117\Docs\R1-2405213.zip" TargetMode="External"/><Relationship Id="rId1362" Type="http://schemas.openxmlformats.org/officeDocument/2006/relationships/hyperlink" Target="file:///C:\Users\youns\OneDrive\Documents\3GPP\RAN1\TSGR1_117\Docs\R1-2403992.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8.zip" TargetMode="External"/><Relationship Id="rId371" Type="http://schemas.openxmlformats.org/officeDocument/2006/relationships/hyperlink" Target="file:///C:\Users\youns\OneDrive\Documents\3GPP\RAN1\TSGR1_117\Docs\R1-2404936.zip" TargetMode="External"/><Relationship Id="rId1015" Type="http://schemas.openxmlformats.org/officeDocument/2006/relationships/hyperlink" Target="file:///C:\Users\youns\OneDrive\Documents\3GPP\RAN1\TSGR1_117\Docs\R1-2403882.zip" TargetMode="External"/><Relationship Id="rId1222" Type="http://schemas.openxmlformats.org/officeDocument/2006/relationships/hyperlink" Target="file:///C:\Users\youns\OneDrive\Documents\3GPP\RAN1\TSGR1_117\Docs\R1-2404036.zip" TargetMode="External"/><Relationship Id="rId469" Type="http://schemas.openxmlformats.org/officeDocument/2006/relationships/hyperlink" Target="file:///C:\Users\youns\OneDrive\Documents\3GPP\RAN1\TSGR1_117\Docs\R1-2405141.zip" TargetMode="External"/><Relationship Id="rId676" Type="http://schemas.openxmlformats.org/officeDocument/2006/relationships/hyperlink" Target="file:///C:\Users\youns\OneDrive\Documents\3GPP\RAN1\TSGR1_117\Docs\R1-2404657.zip" TargetMode="External"/><Relationship Id="rId883" Type="http://schemas.openxmlformats.org/officeDocument/2006/relationships/hyperlink" Target="file:///C:\Users\youns\OneDrive\Documents\3GPP\RAN1\TSGR1_117\Docs\R1-2404935.zip" TargetMode="External"/><Relationship Id="rId1099" Type="http://schemas.openxmlformats.org/officeDocument/2006/relationships/hyperlink" Target="file:///C:\Users\youns\OneDrive\Documents\3GPP\RAN1\TSGR1_117\Docs\R1-2404624.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681.zip" TargetMode="External"/><Relationship Id="rId329" Type="http://schemas.openxmlformats.org/officeDocument/2006/relationships/hyperlink" Target="file:///C:\Users\youns\OneDrive\Documents\3GPP\RAN1\TSGR1_117\Docs\R1-2404343.zip" TargetMode="External"/><Relationship Id="rId536" Type="http://schemas.openxmlformats.org/officeDocument/2006/relationships/hyperlink" Target="file:///C:\Users\youns\OneDrive\Documents\3GPP\RAN1\TSGR1_117\Docs\R1-2404385.zip" TargetMode="External"/><Relationship Id="rId1166" Type="http://schemas.openxmlformats.org/officeDocument/2006/relationships/hyperlink" Target="file:///C:\Users\youns\OneDrive\Documents\3GPP\RAN1\TSGR1_117\Docs\R1-2404334.zip" TargetMode="External"/><Relationship Id="rId1373" Type="http://schemas.openxmlformats.org/officeDocument/2006/relationships/hyperlink" Target="file:///C:\Users\youns\OneDrive\Documents\3GPP\RAN1\TSGR1_117\Docs\R1-2405082.zip" TargetMode="External"/><Relationship Id="rId175" Type="http://schemas.openxmlformats.org/officeDocument/2006/relationships/hyperlink" Target="file:///C:\Users\youns\OneDrive\Documents\3GPP\RAN1\TSGR1_117\Docs\R1-2405319.zip" TargetMode="External"/><Relationship Id="rId743" Type="http://schemas.openxmlformats.org/officeDocument/2006/relationships/hyperlink" Target="file:///C:\Users\youns\OneDrive\Documents\3GPP\RAN1\TSGR1_117\Docs\R1-2404589.zip" TargetMode="External"/><Relationship Id="rId950" Type="http://schemas.openxmlformats.org/officeDocument/2006/relationships/hyperlink" Target="file:///C:\Users\youns\OneDrive\Documents\3GPP\RAN1\TSGR1_117\Docs\R1-2404179.zip" TargetMode="External"/><Relationship Id="rId1026" Type="http://schemas.openxmlformats.org/officeDocument/2006/relationships/hyperlink" Target="file:///C:\Users\youns\OneDrive\Documents\3GPP\RAN1\TSGR1_117\Docs\R1-2404460.zip" TargetMode="External"/><Relationship Id="rId382" Type="http://schemas.openxmlformats.org/officeDocument/2006/relationships/hyperlink" Target="file:///C:\Users\youns\OneDrive\Documents\3GPP\RAN1\TSGR1_117\Docs\R1-2403970.zip" TargetMode="External"/><Relationship Id="rId603" Type="http://schemas.openxmlformats.org/officeDocument/2006/relationships/hyperlink" Target="file:///C:\Users\youns\OneDrive\Documents\3GPP\RAN1\TSGR1_117\Docs\R1-2404447.zip" TargetMode="External"/><Relationship Id="rId687" Type="http://schemas.openxmlformats.org/officeDocument/2006/relationships/hyperlink" Target="file:///C:\Users\youns\OneDrive\Documents\3GPP\RAN1\TSGR1_117\Docs\R1-2405122.zip" TargetMode="External"/><Relationship Id="rId810" Type="http://schemas.openxmlformats.org/officeDocument/2006/relationships/hyperlink" Target="file:///C:\Users\youns\OneDrive\Documents\3GPP\RAN1\TSGR1_117\Docs\R1-2404816.zip" TargetMode="External"/><Relationship Id="rId908" Type="http://schemas.openxmlformats.org/officeDocument/2006/relationships/hyperlink" Target="file:///C:\Users\youns\OneDrive\Documents\3GPP\RAN1\TSGR1_117\Docs\R1-2404888.zip" TargetMode="External"/><Relationship Id="rId1233" Type="http://schemas.openxmlformats.org/officeDocument/2006/relationships/hyperlink" Target="file:///C:\Users\youns\OneDrive\Documents\3GPP\RAN1\TSGR1_117\Docs\R1-2404665.zip" TargetMode="External"/><Relationship Id="rId1440" Type="http://schemas.openxmlformats.org/officeDocument/2006/relationships/hyperlink" Target="file:///C:\Users\youns\OneDrive\Documents\3GPP\RAN1\TSGR1_117\Docs\R1-2404133.zip" TargetMode="External"/><Relationship Id="rId242" Type="http://schemas.openxmlformats.org/officeDocument/2006/relationships/hyperlink" Target="file:///C:\Users\youns\OneDrive\Documents\3GPP\RAN1\TSGR1_117\Docs\R1-2405021.zip" TargetMode="External"/><Relationship Id="rId894" Type="http://schemas.openxmlformats.org/officeDocument/2006/relationships/hyperlink" Target="file:///C:\Users\youns\OneDrive\Documents\3GPP\RAN1\TSGR1_117\Docs\R1-2403886.zip" TargetMode="External"/><Relationship Id="rId1177" Type="http://schemas.openxmlformats.org/officeDocument/2006/relationships/hyperlink" Target="file:///C:\Users\youns\OneDrive\Documents\3GPP\RAN1\TSGR1_117\Docs\R1-2404797.zip" TargetMode="External"/><Relationship Id="rId1300" Type="http://schemas.openxmlformats.org/officeDocument/2006/relationships/hyperlink" Target="file:///C:\Users\youns\OneDrive\Documents\3GPP\RAN1\TSGR1_117\Docs\R1-240505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3.zip" TargetMode="External"/><Relationship Id="rId754" Type="http://schemas.openxmlformats.org/officeDocument/2006/relationships/hyperlink" Target="file:///C:\Users\youns\OneDrive\Documents\3GPP\RAN1\TSGR1_117\Docs\R1-2403849.zip" TargetMode="External"/><Relationship Id="rId961" Type="http://schemas.openxmlformats.org/officeDocument/2006/relationships/hyperlink" Target="file:///C:\Users\youns\OneDrive\Documents\3GPP\RAN1\TSGR1_117\Docs\R1-2404743.zip" TargetMode="External"/><Relationship Id="rId1384" Type="http://schemas.openxmlformats.org/officeDocument/2006/relationships/hyperlink" Target="file:///C:\Users\youns\OneDrive\Documents\3GPP\RAN1\TSGR1_117\Docs\R1-2404335.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45.zip" TargetMode="External"/><Relationship Id="rId393" Type="http://schemas.openxmlformats.org/officeDocument/2006/relationships/hyperlink" Target="file:///C:\Users\youns\OneDrive\Documents\3GPP\RAN1\TSGR1_117\Docs\R1-2404987.zip" TargetMode="External"/><Relationship Id="rId407" Type="http://schemas.openxmlformats.org/officeDocument/2006/relationships/hyperlink" Target="file:///C:\Users\youns\OneDrive\Documents\3GPP\RAN1\TSGR1_117\Docs\R1-2405001.zip" TargetMode="External"/><Relationship Id="rId614" Type="http://schemas.openxmlformats.org/officeDocument/2006/relationships/hyperlink" Target="file:///C:\Users\youns\OneDrive\Documents\3GPP\RAN1\TSGR1_117\Docs\R1-2404722.zip" TargetMode="External"/><Relationship Id="rId821" Type="http://schemas.openxmlformats.org/officeDocument/2006/relationships/hyperlink" Target="file:///C:\Users\youns\OneDrive\Documents\3GPP\RAN1\TSGR1_117\Docs\R1-2405280.zip" TargetMode="External"/><Relationship Id="rId1037" Type="http://schemas.openxmlformats.org/officeDocument/2006/relationships/hyperlink" Target="file:///C:\Users\youns\OneDrive\Documents\3GPP\RAN1\TSGR1_117\Docs\R1-2404892.zip" TargetMode="External"/><Relationship Id="rId1244" Type="http://schemas.openxmlformats.org/officeDocument/2006/relationships/hyperlink" Target="file:///C:\Users\youns\OneDrive\Documents\3GPP\RAN1\TSGR1_117\Docs\R1-2405109.zip" TargetMode="External"/><Relationship Id="rId1451" Type="http://schemas.openxmlformats.org/officeDocument/2006/relationships/hyperlink" Target="file:///C:\Users\youns\OneDrive\Documents\3GPP\RAN1\TSGR1_117\Docs\R1-2404608.zip" TargetMode="External"/><Relationship Id="rId253" Type="http://schemas.openxmlformats.org/officeDocument/2006/relationships/hyperlink" Target="file:///C:\Users\youns\OneDrive\Documents\3GPP\RAN1\TSGR1_117\Docs\R1-2405292.zip" TargetMode="External"/><Relationship Id="rId460" Type="http://schemas.openxmlformats.org/officeDocument/2006/relationships/hyperlink" Target="file:///C:\Users\youns\OneDrive\Documents\3GPP\RAN1\TSGR1_117\Docs\R1-2404101.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887.zip" TargetMode="External"/><Relationship Id="rId1090" Type="http://schemas.openxmlformats.org/officeDocument/2006/relationships/hyperlink" Target="file:///C:\Users\youns\OneDrive\Documents\3GPP\RAN1\TSGR1_117\Docs\R1-2404223.zip" TargetMode="External"/><Relationship Id="rId1104" Type="http://schemas.openxmlformats.org/officeDocument/2006/relationships/hyperlink" Target="file:///C:\Users\youns\OneDrive\Documents\3GPP\RAN1\TSGR1_117\Docs\R1-2404779.zip" TargetMode="External"/><Relationship Id="rId1311" Type="http://schemas.openxmlformats.org/officeDocument/2006/relationships/hyperlink" Target="file:///C:\Users\youns\OneDrive\Documents\3GPP\RAN1\TSGR1_117\Docs\R1-2404303.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7.zip" TargetMode="External"/><Relationship Id="rId558" Type="http://schemas.openxmlformats.org/officeDocument/2006/relationships/hyperlink" Target="file:///C:\Users\youns\OneDrive\Documents\3GPP\RAN1\TSGR1_117\Docs\R1-2403909.zip" TargetMode="External"/><Relationship Id="rId765" Type="http://schemas.openxmlformats.org/officeDocument/2006/relationships/hyperlink" Target="file:///C:\Users\youns\OneDrive\Documents\3GPP\RAN1\TSGR1_117\Docs\R1-2404424.zip" TargetMode="External"/><Relationship Id="rId972" Type="http://schemas.openxmlformats.org/officeDocument/2006/relationships/hyperlink" Target="file:///C:\Users\youns\OneDrive\Documents\3GPP\RAN1\TSGR1_117\Docs\R1-2405216.zip" TargetMode="External"/><Relationship Id="rId1188" Type="http://schemas.openxmlformats.org/officeDocument/2006/relationships/hyperlink" Target="file:///C:\Users\youns\OneDrive\Documents\3GPP\RAN1\TSGR1_117\Docs\R1-2405179.zip" TargetMode="External"/><Relationship Id="rId1395" Type="http://schemas.openxmlformats.org/officeDocument/2006/relationships/hyperlink" Target="file:///C:\Users\youns\OneDrive\Documents\3GPP\RAN1\TSGR1_117\Docs\R1-2404738.zip" TargetMode="External"/><Relationship Id="rId1409" Type="http://schemas.openxmlformats.org/officeDocument/2006/relationships/hyperlink" Target="file:///C:\Users\youns\OneDrive\Documents\3GPP\RAN1\TSGR1_117\Docs\R1-2403993.zip" TargetMode="External"/><Relationship Id="rId197" Type="http://schemas.openxmlformats.org/officeDocument/2006/relationships/hyperlink" Target="file:///C:\Users\youns\OneDrive\Documents\3GPP\RAN1\TSGR1_117\Docs\R1-2404912.zip" TargetMode="External"/><Relationship Id="rId418" Type="http://schemas.openxmlformats.org/officeDocument/2006/relationships/hyperlink" Target="file:///C:\Users\youns\OneDrive\Documents\3GPP\RAN1\TSGR1_117\Docs\R1-2404149.zip" TargetMode="External"/><Relationship Id="rId625" Type="http://schemas.openxmlformats.org/officeDocument/2006/relationships/hyperlink" Target="file:///C:\Users\youns\OneDrive\Documents\3GPP\RAN1\TSGR1_117\Docs\R1-2405237.zip" TargetMode="External"/><Relationship Id="rId832" Type="http://schemas.openxmlformats.org/officeDocument/2006/relationships/hyperlink" Target="file:///C:\Users\youns\OneDrive\Documents\3GPP\RAN1\TSGR1_117\Docs\R1-2404113.zip" TargetMode="External"/><Relationship Id="rId1048" Type="http://schemas.openxmlformats.org/officeDocument/2006/relationships/hyperlink" Target="file:///C:\Users\youns\OneDrive\Documents\3GPP\RAN1\TSGR1_117\Docs\R1-2405300.zip" TargetMode="External"/><Relationship Id="rId1255" Type="http://schemas.openxmlformats.org/officeDocument/2006/relationships/hyperlink" Target="file:///C:\Users\youns\OneDrive\Documents\3GPP\RAN1\TSGR1_117\Docs\R1-2404412.zip" TargetMode="External"/><Relationship Id="rId1462" Type="http://schemas.openxmlformats.org/officeDocument/2006/relationships/hyperlink" Target="file:///C:\Users\youns\OneDrive\Documents\3GPP\RAN1\TSGR1_117\Docs\R1-2404134.zip" TargetMode="External"/><Relationship Id="rId264" Type="http://schemas.openxmlformats.org/officeDocument/2006/relationships/hyperlink" Target="file:///C:\Users\youns\OneDrive\Documents\3GPP\RAN1\TSGR1_117\Docs\R1-2405064.zip" TargetMode="External"/><Relationship Id="rId471" Type="http://schemas.openxmlformats.org/officeDocument/2006/relationships/hyperlink" Target="file:///C:\Users\youns\OneDrive\Documents\3GPP\RAN1\TSGR1_117\Docs\R1-2403919.zip" TargetMode="External"/><Relationship Id="rId1115" Type="http://schemas.openxmlformats.org/officeDocument/2006/relationships/hyperlink" Target="file:///C:\Users\youns\OneDrive\Documents\3GPP\RAN1\TSGR1_117\Docs\R1-2405126.zip" TargetMode="External"/><Relationship Id="rId1322" Type="http://schemas.openxmlformats.org/officeDocument/2006/relationships/hyperlink" Target="file:///C:\Users\youns\OneDrive\Documents\3GPP\RAN1\TSGR1_117\Docs\R1-2404652.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492.zip" TargetMode="External"/><Relationship Id="rId776" Type="http://schemas.openxmlformats.org/officeDocument/2006/relationships/hyperlink" Target="file:///C:\Users\youns\OneDrive\Documents\3GPP\RAN1\TSGR1_117\Docs\R1-2404815.zip" TargetMode="External"/><Relationship Id="rId983" Type="http://schemas.openxmlformats.org/officeDocument/2006/relationships/hyperlink" Target="file:///C:\Users\youns\OneDrive\Documents\3GPP\RAN1\TSGR1_117\Docs\R1-2404118.zip" TargetMode="External"/><Relationship Id="rId1199" Type="http://schemas.openxmlformats.org/officeDocument/2006/relationships/hyperlink" Target="file:///C:\Users\youns\OneDrive\Documents\3GPP\RAN1\TSGR1_117\Docs\R1-2404296.zip" TargetMode="External"/><Relationship Id="rId331" Type="http://schemas.openxmlformats.org/officeDocument/2006/relationships/hyperlink" Target="file:///C:\Users\youns\OneDrive\Documents\3GPP\RAN1\TSGR1_117\Docs\R1-2404581.zip" TargetMode="External"/><Relationship Id="rId429" Type="http://schemas.openxmlformats.org/officeDocument/2006/relationships/hyperlink" Target="file:///C:\Users\youns\OneDrive\Documents\3GPP\RAN1\TSGR1_117\Docs\R1-2404642.zip" TargetMode="External"/><Relationship Id="rId636" Type="http://schemas.openxmlformats.org/officeDocument/2006/relationships/hyperlink" Target="file:///C:\Users\youns\OneDrive\Documents\3GPP\RAN1\TSGR1_117\Docs\R1-2404448.zip" TargetMode="External"/><Relationship Id="rId1059" Type="http://schemas.openxmlformats.org/officeDocument/2006/relationships/hyperlink" Target="file:///C:\Users\youns\OneDrive\Documents\3GPP\RAN1\TSGR1_117\Docs\R1-2404289.zip" TargetMode="External"/><Relationship Id="rId1266" Type="http://schemas.openxmlformats.org/officeDocument/2006/relationships/hyperlink" Target="file:///C:\Users\youns\OneDrive\Documents\3GPP\RAN1\TSGR1_117\Docs\R1-2404899.zip" TargetMode="External"/><Relationship Id="rId1473" Type="http://schemas.openxmlformats.org/officeDocument/2006/relationships/hyperlink" Target="file:///C:\Users\youns\OneDrive\Documents\3GPP\RAN1\TSGR1_117\Docs\R1-2404473.zip" TargetMode="External"/><Relationship Id="rId843" Type="http://schemas.openxmlformats.org/officeDocument/2006/relationships/hyperlink" Target="file:///C:\Users\youns\OneDrive\Documents\3GPP\RAN1\TSGR1_117\Docs\R1-2404661.zip" TargetMode="External"/><Relationship Id="rId1126" Type="http://schemas.openxmlformats.org/officeDocument/2006/relationships/hyperlink" Target="file:///C:\Users\youns\OneDrive\Documents\3GPP\RAN1\TSGR1_117\Docs\R1-2404184.zip" TargetMode="External"/><Relationship Id="rId275" Type="http://schemas.openxmlformats.org/officeDocument/2006/relationships/hyperlink" Target="file:///C:\Users\youns\OneDrive\Documents\3GPP\RAN1\TSGR1_117\Docs\R1-2404089.zip" TargetMode="External"/><Relationship Id="rId482" Type="http://schemas.openxmlformats.org/officeDocument/2006/relationships/hyperlink" Target="file:///C:\Users\youns\OneDrive\Documents\3GPP\RAN1\TSGR1_117\Docs\R1-2405029.zip" TargetMode="External"/><Relationship Id="rId703" Type="http://schemas.openxmlformats.org/officeDocument/2006/relationships/hyperlink" Target="file:///C:\Users\youns\OneDrive\Documents\3GPP\RAN1\TSGR1_117\Docs\R1-2404020.zip" TargetMode="External"/><Relationship Id="rId910" Type="http://schemas.openxmlformats.org/officeDocument/2006/relationships/hyperlink" Target="file:///C:\Users\youns\OneDrive\Documents\3GPP\RAN1\TSGR1_117\Docs\R1-2404957.zip" TargetMode="External"/><Relationship Id="rId1333" Type="http://schemas.openxmlformats.org/officeDocument/2006/relationships/hyperlink" Target="file:///C:\Users\youns\OneDrive\Documents\3GPP\RAN1\TSGR1_117\Docs\R1-2405168.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8.zip" TargetMode="External"/><Relationship Id="rId787" Type="http://schemas.openxmlformats.org/officeDocument/2006/relationships/hyperlink" Target="file:///C:\Users\youns\OneDrive\Documents\3GPP\RAN1\TSGR1_117\Docs\R1-2403904.zip" TargetMode="External"/><Relationship Id="rId994" Type="http://schemas.openxmlformats.org/officeDocument/2006/relationships/hyperlink" Target="file:///C:\Users\youns\OneDrive\Documents\3GPP\RAN1\TSGR1_117\Docs\R1-2404593.zip" TargetMode="External"/><Relationship Id="rId1400" Type="http://schemas.openxmlformats.org/officeDocument/2006/relationships/hyperlink" Target="file:///C:\Users\youns\OneDrive\Documents\3GPP\RAN1\TSGR1_117\Docs\R1-2405056.zip" TargetMode="External"/><Relationship Id="rId202" Type="http://schemas.openxmlformats.org/officeDocument/2006/relationships/hyperlink" Target="file:///C:\Users\youns\OneDrive\Documents\3GPP\RAN1\TSGR1_117\Docs\R1-2405260.zip" TargetMode="External"/><Relationship Id="rId647" Type="http://schemas.openxmlformats.org/officeDocument/2006/relationships/hyperlink" Target="file:///C:\Users\youns\OneDrive\Documents\3GPP\RAN1\TSGR1_117\Docs\R1-2404769.zip" TargetMode="External"/><Relationship Id="rId854" Type="http://schemas.openxmlformats.org/officeDocument/2006/relationships/hyperlink" Target="file:///C:\Users\youns\OneDrive\Documents\3GPP\RAN1\TSGR1_117\Docs\R1-2405061.zip" TargetMode="External"/><Relationship Id="rId1277" Type="http://schemas.openxmlformats.org/officeDocument/2006/relationships/hyperlink" Target="file:///C:\Users\youns\OneDrive\Documents\3GPP\RAN1\TSGR1_117\Docs\R1-2403920.zip" TargetMode="External"/><Relationship Id="rId1484" Type="http://schemas.openxmlformats.org/officeDocument/2006/relationships/hyperlink" Target="file:///C:\Users\youns\OneDrive\Documents\3GPP\RAN1\TSGR1_117\Docs\R1-2405092.zip" TargetMode="External"/><Relationship Id="rId286" Type="http://schemas.openxmlformats.org/officeDocument/2006/relationships/hyperlink" Target="file:///C:\Users\youns\OneDrive\Documents\3GPP\RAN1\TSGR1_117\Docs\R1-2404482.zip" TargetMode="External"/><Relationship Id="rId493" Type="http://schemas.openxmlformats.org/officeDocument/2006/relationships/hyperlink" Target="file:///C:\Users\youns\OneDrive\Documents\3GPP\RAN1\TSGR1_117\Docs\R1-2404137.zip" TargetMode="External"/><Relationship Id="rId507" Type="http://schemas.openxmlformats.org/officeDocument/2006/relationships/hyperlink" Target="file:///C:\Users\youns\OneDrive\Documents\3GPP\RAN1\TSGR1_117\Docs\R1-2404655.zip" TargetMode="External"/><Relationship Id="rId714" Type="http://schemas.openxmlformats.org/officeDocument/2006/relationships/hyperlink" Target="file:///C:\Users\youns\OneDrive\Documents\3GPP\RAN1\TSGR1_117\Docs\R1-2404575.zip" TargetMode="External"/><Relationship Id="rId921" Type="http://schemas.openxmlformats.org/officeDocument/2006/relationships/hyperlink" Target="file:///C:\Users\youns\OneDrive\Documents\3GPP\RAN1\TSGR1_117\Docs\R1-2404027.zip" TargetMode="External"/><Relationship Id="rId1137" Type="http://schemas.openxmlformats.org/officeDocument/2006/relationships/hyperlink" Target="file:///C:\Users\youns\OneDrive\Documents\3GPP\RAN1\TSGR1_117\Docs\R1-2404698.zip" TargetMode="External"/><Relationship Id="rId1344" Type="http://schemas.openxmlformats.org/officeDocument/2006/relationships/hyperlink" Target="file:///C:\Users\youns\OneDrive\Documents\3GPP\RAN1\TSGR1_117\Docs\R1-2403962.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2.zip" TargetMode="External"/><Relationship Id="rId560" Type="http://schemas.openxmlformats.org/officeDocument/2006/relationships/hyperlink" Target="file:///C:\Users\youns\OneDrive\Documents\3GPP\RAN1\TSGR1_117\Docs\R1-2403975.zip" TargetMode="External"/><Relationship Id="rId798" Type="http://schemas.openxmlformats.org/officeDocument/2006/relationships/hyperlink" Target="file:///C:\Users\youns\OneDrive\Documents\3GPP\RAN1\TSGR1_117\Docs\R1-2404348.zip" TargetMode="External"/><Relationship Id="rId1190" Type="http://schemas.openxmlformats.org/officeDocument/2006/relationships/hyperlink" Target="file:///C:\Users\youns\OneDrive\Documents\3GPP\RAN1\TSGR1_117\Docs\R1-2405248.zip" TargetMode="External"/><Relationship Id="rId1204" Type="http://schemas.openxmlformats.org/officeDocument/2006/relationships/hyperlink" Target="file:///C:\Users\youns\OneDrive\Documents\3GPP\RAN1\TSGR1_117\Docs\R1-2404509.zip" TargetMode="External"/><Relationship Id="rId1411" Type="http://schemas.openxmlformats.org/officeDocument/2006/relationships/hyperlink" Target="file:///C:\Users\youns\OneDrive\Documents\3GPP\RAN1\TSGR1_117\Docs\R1-2404041.zip" TargetMode="External"/><Relationship Id="rId213" Type="http://schemas.openxmlformats.org/officeDocument/2006/relationships/hyperlink" Target="file:///C:\Users\youns\OneDrive\Documents\3GPP\RAN1\TSGR1_117\Docs\R1-2404095.zip" TargetMode="External"/><Relationship Id="rId420" Type="http://schemas.openxmlformats.org/officeDocument/2006/relationships/hyperlink" Target="file:///C:\Users\youns\OneDrive\Documents\3GPP\RAN1\TSGR1_117\Docs\R1-2404151.zip" TargetMode="External"/><Relationship Id="rId658" Type="http://schemas.openxmlformats.org/officeDocument/2006/relationships/hyperlink" Target="file:///C:\Users\youns\OneDrive\Documents\3GPP\RAN1\TSGR1_117\Docs\R1-2403877.zip" TargetMode="External"/><Relationship Id="rId865" Type="http://schemas.openxmlformats.org/officeDocument/2006/relationships/hyperlink" Target="file:///C:\Users\youns\OneDrive\Documents\3GPP\RAN1\TSGR1_117\Docs\R1-2404009.zip" TargetMode="External"/><Relationship Id="rId1050" Type="http://schemas.openxmlformats.org/officeDocument/2006/relationships/hyperlink" Target="file:///C:\Users\youns\OneDrive\Documents\3GPP\RAN1\TSGR1_117\Docs\R1-2403863.zip" TargetMode="External"/><Relationship Id="rId1288" Type="http://schemas.openxmlformats.org/officeDocument/2006/relationships/hyperlink" Target="file:///C:\Users\youns\OneDrive\Documents\3GPP\RAN1\TSGR1_117\Docs\R1-2404512.zip" TargetMode="External"/><Relationship Id="rId1495" Type="http://schemas.openxmlformats.org/officeDocument/2006/relationships/hyperlink" Target="file:///C:\Users\youns\OneDrive\Documents\3GPP\RAN1\TSGR1_117\Docs\R1-2404326.zip" TargetMode="External"/><Relationship Id="rId1509" Type="http://schemas.openxmlformats.org/officeDocument/2006/relationships/fontTable" Target="fontTable.xml"/><Relationship Id="rId297" Type="http://schemas.openxmlformats.org/officeDocument/2006/relationships/hyperlink" Target="file:///C:\Users\youns\OneDrive\Documents\3GPP\RAN1\TSGR1_117\Docs\R1-2405309.zip" TargetMode="External"/><Relationship Id="rId518" Type="http://schemas.openxmlformats.org/officeDocument/2006/relationships/hyperlink" Target="file:///C:\Users\youns\OneDrive\Documents\3GPP\RAN1\TSGR1_117\Docs\R1-2405068.zip" TargetMode="External"/><Relationship Id="rId725" Type="http://schemas.openxmlformats.org/officeDocument/2006/relationships/hyperlink" Target="file:///C:\Users\youns\OneDrive\Documents\3GPP\RAN1\TSGR1_117\Docs\R1-2405149.zip" TargetMode="External"/><Relationship Id="rId932" Type="http://schemas.openxmlformats.org/officeDocument/2006/relationships/hyperlink" Target="file:///C:\Users\youns\OneDrive\Documents\3GPP\RAN1\TSGR1_117\Docs\R1-2404794.zip" TargetMode="External"/><Relationship Id="rId1148" Type="http://schemas.openxmlformats.org/officeDocument/2006/relationships/hyperlink" Target="file:///C:\Users\youns\OneDrive\Documents\3GPP\RAN1\TSGR1_117\Docs\R1-2405085.zip" TargetMode="External"/><Relationship Id="rId1355" Type="http://schemas.openxmlformats.org/officeDocument/2006/relationships/hyperlink" Target="file:///C:\Users\youns\OneDrive\Documents\3GPP\RAN1\TSGR1_117\Docs\R1-2404543.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4812.zip" TargetMode="External"/><Relationship Id="rId1008" Type="http://schemas.openxmlformats.org/officeDocument/2006/relationships/hyperlink" Target="file:///C:\Users\youns\OneDrive\Documents\3GPP\RAN1\TSGR1_117\Docs\R1-2405183.zip" TargetMode="External"/><Relationship Id="rId1215" Type="http://schemas.openxmlformats.org/officeDocument/2006/relationships/hyperlink" Target="file:///C:\Users\youns\OneDrive\Documents\3GPP\RAN1\TSGR1_117\Docs\R1-2405051.zip" TargetMode="External"/><Relationship Id="rId1422" Type="http://schemas.openxmlformats.org/officeDocument/2006/relationships/hyperlink" Target="file:///C:\Users\youns\OneDrive\Documents\3GPP\RAN1\TSGR1_117\Docs\R1-2404607.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38.zip" TargetMode="External"/><Relationship Id="rId669" Type="http://schemas.openxmlformats.org/officeDocument/2006/relationships/hyperlink" Target="file:///C:\Users\youns\OneDrive\Documents\3GPP\RAN1\TSGR1_117\Docs\R1-2404449.zip" TargetMode="External"/><Relationship Id="rId876" Type="http://schemas.openxmlformats.org/officeDocument/2006/relationships/hyperlink" Target="file:///C:\Users\youns\OneDrive\Documents\3GPP\RAN1\TSGR1_117\Docs\R1-2404530.zip" TargetMode="External"/><Relationship Id="rId1299" Type="http://schemas.openxmlformats.org/officeDocument/2006/relationships/hyperlink" Target="file:///C:\Users\youns\OneDrive\Documents\3GPP\RAN1\TSGR1_117\Docs\R1-2405009.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254.zip" TargetMode="External"/><Relationship Id="rId431" Type="http://schemas.openxmlformats.org/officeDocument/2006/relationships/hyperlink" Target="file:///C:\Users\youns\OneDrive\Documents\3GPP\RAN1\TSGR1_117\Docs\R1-2404644.zip" TargetMode="External"/><Relationship Id="rId529" Type="http://schemas.openxmlformats.org/officeDocument/2006/relationships/hyperlink" Target="file:///C:\Users\youns\OneDrive\Documents\3GPP\RAN1\TSGR1_117\Docs\R1-2403974.zip" TargetMode="External"/><Relationship Id="rId736" Type="http://schemas.openxmlformats.org/officeDocument/2006/relationships/hyperlink" Target="file:///C:\Users\youns\OneDrive\Documents\3GPP\RAN1\TSGR1_117\Docs\R1-2404172.zip" TargetMode="External"/><Relationship Id="rId1061" Type="http://schemas.openxmlformats.org/officeDocument/2006/relationships/hyperlink" Target="file:///C:\Users\youns\OneDrive\Documents\3GPP\RAN1\TSGR1_117\Docs\R1-2404432.zip" TargetMode="External"/><Relationship Id="rId1159" Type="http://schemas.openxmlformats.org/officeDocument/2006/relationships/hyperlink" Target="file:///C:\Users\youns\OneDrive\Documents\3GPP\RAN1\TSGR1_117\Docs\R1-2403943.zip" TargetMode="External"/><Relationship Id="rId1366" Type="http://schemas.openxmlformats.org/officeDocument/2006/relationships/hyperlink" Target="file:///C:\Users\youns\OneDrive\Documents\3GPP\RAN1\TSGR1_117\Docs\R1-2404213.zip" TargetMode="External"/><Relationship Id="rId168" Type="http://schemas.openxmlformats.org/officeDocument/2006/relationships/hyperlink" Target="file:///C:\Users\youns\OneDrive\Documents\3GPP\RAN1\TSGR1_117\Docs\R1-2404250.zip" TargetMode="External"/><Relationship Id="rId943" Type="http://schemas.openxmlformats.org/officeDocument/2006/relationships/hyperlink" Target="file:///C:\Users\youns\OneDrive\Documents\3GPP\RAN1\TSGR1_117\Docs\R1-2403860.zip" TargetMode="External"/><Relationship Id="rId1019" Type="http://schemas.openxmlformats.org/officeDocument/2006/relationships/hyperlink" Target="file:///C:\Users\youns\OneDrive\Documents\3GPP\RAN1\TSGR1_117\Docs\R1-2404030.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1.zip" TargetMode="External"/><Relationship Id="rId582" Type="http://schemas.openxmlformats.org/officeDocument/2006/relationships/hyperlink" Target="file:///C:\Users\youns\OneDrive\Documents\3GPP\RAN1\TSGR1_117\Docs\R1-2404906.zip" TargetMode="External"/><Relationship Id="rId803" Type="http://schemas.openxmlformats.org/officeDocument/2006/relationships/hyperlink" Target="file:///C:\Users\youns\OneDrive\Documents\3GPP\RAN1\TSGR1_117\Docs\R1-2404516.zip" TargetMode="External"/><Relationship Id="rId1226" Type="http://schemas.openxmlformats.org/officeDocument/2006/relationships/hyperlink" Target="file:///C:\Users\youns\OneDrive\Documents\3GPP\RAN1\TSGR1_117\Docs\R1-2404297.zip" TargetMode="External"/><Relationship Id="rId1433" Type="http://schemas.openxmlformats.org/officeDocument/2006/relationships/hyperlink" Target="file:///C:\Users\youns\OneDrive\Documents\3GPP\RAN1\TSGR1_117\Docs\R1-2405172.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1.zip" TargetMode="External"/><Relationship Id="rId442" Type="http://schemas.openxmlformats.org/officeDocument/2006/relationships/hyperlink" Target="file:///C:\Users\youns\OneDrive\Documents\3GPP\RAN1\TSGR1_117\Docs\R1-2404837.zip" TargetMode="External"/><Relationship Id="rId887" Type="http://schemas.openxmlformats.org/officeDocument/2006/relationships/hyperlink" Target="file:///C:\Users\youns\OneDrive\Documents\3GPP\RAN1\TSGR1_117\Docs\R1-2405241.zip" TargetMode="External"/><Relationship Id="rId1072" Type="http://schemas.openxmlformats.org/officeDocument/2006/relationships/hyperlink" Target="file:///C:\Users\youns\OneDrive\Documents\3GPP\RAN1\TSGR1_117\Docs\R1-2404965.zip" TargetMode="External"/><Relationship Id="rId1500" Type="http://schemas.openxmlformats.org/officeDocument/2006/relationships/hyperlink" Target="file:///C:\Users\youns\OneDrive\Documents\3GPP\RAN1\TSGR1_117\Docs\R1-2404610.zip" TargetMode="External"/><Relationship Id="rId302" Type="http://schemas.openxmlformats.org/officeDocument/2006/relationships/hyperlink" Target="file:///C:\Users\youns\OneDrive\Documents\3GPP\RAN1\TSGR1_117\Docs\R1-2404231.zip" TargetMode="External"/><Relationship Id="rId747" Type="http://schemas.openxmlformats.org/officeDocument/2006/relationships/hyperlink" Target="file:///C:\Users\youns\OneDrive\Documents\3GPP\RAN1\TSGR1_117\Docs\R1-2404814.zip" TargetMode="External"/><Relationship Id="rId954" Type="http://schemas.openxmlformats.org/officeDocument/2006/relationships/hyperlink" Target="file:///C:\Users\youns\OneDrive\Documents\3GPP\RAN1\TSGR1_117\Docs\R1-2404429.zip" TargetMode="External"/><Relationship Id="rId1377" Type="http://schemas.openxmlformats.org/officeDocument/2006/relationships/hyperlink" Target="https://www.3gpp.org/ftp/TSG_RAN/TSG_RAN/TSGR_103/Docs/RP-24079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69.zip" TargetMode="External"/><Relationship Id="rId386" Type="http://schemas.openxmlformats.org/officeDocument/2006/relationships/hyperlink" Target="file:///C:\Users\youns\OneDrive\Documents\3GPP\RAN1\TSGR1_117\Docs\R1-2404154.zip" TargetMode="External"/><Relationship Id="rId593" Type="http://schemas.openxmlformats.org/officeDocument/2006/relationships/hyperlink" Target="file:///C:\Users\youns\OneDrive\Documents\3GPP\RAN1\TSGR1_117\Docs\R1-2403932.zip" TargetMode="External"/><Relationship Id="rId607" Type="http://schemas.openxmlformats.org/officeDocument/2006/relationships/hyperlink" Target="file:///C:\Users\youns\OneDrive\Documents\3GPP\RAN1\TSGR1_117\Docs\R1-2404548.zip" TargetMode="External"/><Relationship Id="rId814" Type="http://schemas.openxmlformats.org/officeDocument/2006/relationships/hyperlink" Target="file:///C:\Users\youns\OneDrive\Documents\3GPP\RAN1\TSGR1_117\Docs\R1-2405060.zip" TargetMode="External"/><Relationship Id="rId1237" Type="http://schemas.openxmlformats.org/officeDocument/2006/relationships/hyperlink" Target="file:///C:\Users\youns\OneDrive\Documents\3GPP\RAN1\TSGR1_117\Docs\R1-2404805.zip" TargetMode="External"/><Relationship Id="rId1444" Type="http://schemas.openxmlformats.org/officeDocument/2006/relationships/hyperlink" Target="file:///C:\Users\youns\OneDrive\Documents\3GPP\RAN1\TSGR1_117\Docs\R1-2404308.zip" TargetMode="External"/><Relationship Id="rId246" Type="http://schemas.openxmlformats.org/officeDocument/2006/relationships/hyperlink" Target="file:///C:\Users\youns\OneDrive\Documents\3GPP\RAN1\TSGR1_117\Docs\R1-2405203.zip" TargetMode="External"/><Relationship Id="rId453" Type="http://schemas.openxmlformats.org/officeDocument/2006/relationships/hyperlink" Target="file:///C:\Users\youns\OneDrive\Documents\3GPP\RAN1\TSGR1_117\Docs\R1-2405025.zip" TargetMode="External"/><Relationship Id="rId660" Type="http://schemas.openxmlformats.org/officeDocument/2006/relationships/hyperlink" Target="file:///C:\Users\youns\OneDrive\Documents\3GPP\RAN1\TSGR1_117\Docs\R1-2403944.zip" TargetMode="External"/><Relationship Id="rId898" Type="http://schemas.openxmlformats.org/officeDocument/2006/relationships/hyperlink" Target="file:///C:\Users\youns\OneDrive\Documents\3GPP\RAN1\TSGR1_117\Docs\R1-2404177.zip" TargetMode="External"/><Relationship Id="rId1083" Type="http://schemas.openxmlformats.org/officeDocument/2006/relationships/hyperlink" Target="file:///C:\Users\youns\OneDrive\Documents\3GPP\RAN1\TSGR1_117\Docs\R1-2403869.zip" TargetMode="External"/><Relationship Id="rId1290" Type="http://schemas.openxmlformats.org/officeDocument/2006/relationships/hyperlink" Target="file:///C:\Users\youns\OneDrive\Documents\3GPP\RAN1\TSGR1_117\Docs\R1-2404541.zip" TargetMode="External"/><Relationship Id="rId1304" Type="http://schemas.openxmlformats.org/officeDocument/2006/relationships/hyperlink" Target="file:///C:\Users\youns\OneDrive\Documents\3GPP\RAN1\TSGR1_117\Docs\R1-2403917.zip" TargetMode="External"/><Relationship Id="rId1511" Type="http://schemas.openxmlformats.org/officeDocument/2006/relationships/theme" Target="theme/theme1.xm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381.zip" TargetMode="External"/><Relationship Id="rId758" Type="http://schemas.openxmlformats.org/officeDocument/2006/relationships/hyperlink" Target="file:///C:\Users\youns\OneDrive\Documents\3GPP\RAN1\TSGR1_117\Docs\R1-2404022.zip" TargetMode="External"/><Relationship Id="rId965" Type="http://schemas.openxmlformats.org/officeDocument/2006/relationships/hyperlink" Target="file:///C:\Users\youns\OneDrive\Documents\3GPP\RAN1\TSGR1_117\Docs\R1-2404941.zip" TargetMode="External"/><Relationship Id="rId1150" Type="http://schemas.openxmlformats.org/officeDocument/2006/relationships/hyperlink" Target="file:///C:\Users\youns\OneDrive\Documents\3GPP\RAN1\TSGR1_117\Docs\R1-2405162.zip" TargetMode="External"/><Relationship Id="rId1388" Type="http://schemas.openxmlformats.org/officeDocument/2006/relationships/hyperlink" Target="file:///C:\Users\youns\OneDrive\Documents\3GPP\RAN1\TSGR1_117\Docs\R1-2404515.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1.zip" TargetMode="External"/><Relationship Id="rId520" Type="http://schemas.openxmlformats.org/officeDocument/2006/relationships/hyperlink" Target="file:///C:\Users\youns\OneDrive\Documents\3GPP\RAN1\TSGR1_117\Docs\R1-2405096.zip" TargetMode="External"/><Relationship Id="rId618" Type="http://schemas.openxmlformats.org/officeDocument/2006/relationships/hyperlink" Target="file:///C:\Users\youns\OneDrive\Documents\3GPP\RAN1\TSGR1_117\Docs\R1-2404907.zip" TargetMode="External"/><Relationship Id="rId825" Type="http://schemas.openxmlformats.org/officeDocument/2006/relationships/hyperlink" Target="file:///C:\Users\youns\OneDrive\Documents\3GPP\RAN1\TSGR1_117\Docs\R1-2403912.zip" TargetMode="External"/><Relationship Id="rId1248" Type="http://schemas.openxmlformats.org/officeDocument/2006/relationships/hyperlink" Target="file:///C:\Users\youns\OneDrive\Documents\3GPP\RAN1\TSGR1_117\Docs\R1-2403950.zip" TargetMode="External"/><Relationship Id="rId1455" Type="http://schemas.openxmlformats.org/officeDocument/2006/relationships/hyperlink" Target="file:///C:\Users\youns\OneDrive\Documents\3GPP\RAN1\TSGR1_117\Docs\R1-2404862.zip" TargetMode="External"/><Relationship Id="rId257" Type="http://schemas.openxmlformats.org/officeDocument/2006/relationships/hyperlink" Target="file:///C:\Users\youns\OneDrive\Documents\3GPP\RAN1\TSGR1_117\Docs\R1-2405333.zip" TargetMode="External"/><Relationship Id="rId464" Type="http://schemas.openxmlformats.org/officeDocument/2006/relationships/hyperlink" Target="file:///C:\Users\youns\OneDrive\Documents\3GPP\RAN1\TSGR1_117\Docs\R1-2404484.zip" TargetMode="External"/><Relationship Id="rId1010" Type="http://schemas.openxmlformats.org/officeDocument/2006/relationships/hyperlink" Target="file:///C:\Users\youns\OneDrive\Documents\3GPP\RAN1\TSGR1_117\Docs\R1-2405217.zip" TargetMode="External"/><Relationship Id="rId1094" Type="http://schemas.openxmlformats.org/officeDocument/2006/relationships/hyperlink" Target="file:///C:\Users\youns\OneDrive\Documents\3GPP\RAN1\TSGR1_117\Docs\R1-2404433.zip" TargetMode="External"/><Relationship Id="rId1108" Type="http://schemas.openxmlformats.org/officeDocument/2006/relationships/hyperlink" Target="file:///C:\Users\youns\OneDrive\Documents\3GPP\RAN1\TSGR1_117\Docs\R1-2404858.zip" TargetMode="External"/><Relationship Id="rId1315" Type="http://schemas.openxmlformats.org/officeDocument/2006/relationships/hyperlink" Target="file:///C:\Users\youns\OneDrive\Documents\3GPP\RAN1\TSGR1_117\Docs\R1-2404417.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494.zip" TargetMode="External"/><Relationship Id="rId769" Type="http://schemas.openxmlformats.org/officeDocument/2006/relationships/hyperlink" Target="file:///C:\Users\youns\OneDrive\Documents\3GPP\RAN1\TSGR1_117\Docs\R1-2404532.zip" TargetMode="External"/><Relationship Id="rId976" Type="http://schemas.openxmlformats.org/officeDocument/2006/relationships/hyperlink" Target="file:///C:\Users\youns\OneDrive\Documents\3GPP\RAN1\TSGR1_117\Docs\R1-2405298.zip" TargetMode="External"/><Relationship Id="rId1399" Type="http://schemas.openxmlformats.org/officeDocument/2006/relationships/hyperlink" Target="file:///C:\Users\youns\OneDrive\Documents\3GPP\RAN1\TSGR1_117\Docs\R1-2405012.zip" TargetMode="External"/><Relationship Id="rId324" Type="http://schemas.openxmlformats.org/officeDocument/2006/relationships/hyperlink" Target="file:///C:\Users\youns\OneDrive\Documents\3GPP\RAN1\TSGR1_117\Docs\R1-2404256.zip" TargetMode="External"/><Relationship Id="rId531" Type="http://schemas.openxmlformats.org/officeDocument/2006/relationships/hyperlink" Target="file:///C:\Users\youns\OneDrive\Documents\3GPP\RAN1\TSGR1_117\Docs\R1-2404138.zip" TargetMode="External"/><Relationship Id="rId629" Type="http://schemas.openxmlformats.org/officeDocument/2006/relationships/hyperlink" Target="file:///C:\Users\youns\OneDrive\Documents\3GPP\RAN1\TSGR1_117\Docs\R1-2403977.zip" TargetMode="External"/><Relationship Id="rId1161" Type="http://schemas.openxmlformats.org/officeDocument/2006/relationships/hyperlink" Target="file:///C:\Users\youns\OneDrive\Documents\3GPP\RAN1\TSGR1_117\Docs\R1-2404034.zip" TargetMode="External"/><Relationship Id="rId1259" Type="http://schemas.openxmlformats.org/officeDocument/2006/relationships/hyperlink" Target="file:///C:\Users\youns\OneDrive\Documents\3GPP\RAN1\TSGR1_117\Docs\R1-2404565.zip" TargetMode="External"/><Relationship Id="rId1466" Type="http://schemas.openxmlformats.org/officeDocument/2006/relationships/hyperlink" Target="file:///C:\Users\youns\OneDrive\Documents\3GPP\RAN1\TSGR1_117\Docs\R1-2404309.zip" TargetMode="External"/><Relationship Id="rId836" Type="http://schemas.openxmlformats.org/officeDocument/2006/relationships/hyperlink" Target="file:///C:\Users\youns\OneDrive\Documents\3GPP\RAN1\TSGR1_117\Docs\R1-2404399.zip" TargetMode="External"/><Relationship Id="rId1021" Type="http://schemas.openxmlformats.org/officeDocument/2006/relationships/hyperlink" Target="file:///C:\Users\youns\OneDrive\Documents\3GPP\RAN1\TSGR1_117\Docs\R1-2404181.zip" TargetMode="External"/><Relationship Id="rId1119" Type="http://schemas.openxmlformats.org/officeDocument/2006/relationships/hyperlink" Target="file:///C:\Users\youns\OneDrive\Documents\3GPP\RAN1\TSGR1_117\Docs\R1-2405211.zip" TargetMode="External"/><Relationship Id="rId903" Type="http://schemas.openxmlformats.org/officeDocument/2006/relationships/hyperlink" Target="file:///C:\Users\youns\OneDrive\Documents\3GPP\RAN1\TSGR1_117\Docs\R1-2404500.zip" TargetMode="External"/><Relationship Id="rId1326" Type="http://schemas.openxmlformats.org/officeDocument/2006/relationships/hyperlink" Target="file:///C:\Users\youns\OneDrive\Documents\3GPP\RAN1\TSGR1_117\Docs\R1-2404924.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6.zip" TargetMode="External"/><Relationship Id="rId279" Type="http://schemas.openxmlformats.org/officeDocument/2006/relationships/hyperlink" Target="file:///C:\Users\youns\OneDrive\Documents\3GPP\RAN1\TSGR1_117\Docs\R1-2404234.zip" TargetMode="External"/><Relationship Id="rId486" Type="http://schemas.openxmlformats.org/officeDocument/2006/relationships/hyperlink" Target="file:///C:\Users\youns\OneDrive\Documents\3GPP\RAN1\TSGR1_117\Docs\R1-2403866.zip" TargetMode="External"/><Relationship Id="rId693" Type="http://schemas.openxmlformats.org/officeDocument/2006/relationships/hyperlink" Target="file:///C:\Users\youns\OneDrive\Documents\3GPP\RAN1\TSGR1_117\Docs\R1-2405271.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6.zip" TargetMode="External"/><Relationship Id="rId553" Type="http://schemas.openxmlformats.org/officeDocument/2006/relationships/hyperlink" Target="file:///C:\Users\youns\OneDrive\Documents\3GPP\RAN1\TSGR1_117\Docs\R1-2405120.zip" TargetMode="External"/><Relationship Id="rId760" Type="http://schemas.openxmlformats.org/officeDocument/2006/relationships/hyperlink" Target="file:///C:\Users\youns\OneDrive\Documents\3GPP\RAN1\TSGR1_117\Docs\R1-2404173.zip" TargetMode="External"/><Relationship Id="rId998" Type="http://schemas.openxmlformats.org/officeDocument/2006/relationships/hyperlink" Target="file:///C:\Users\youns\OneDrive\Documents\3GPP\RAN1\TSGR1_117\Docs\R1-2404734.zip" TargetMode="External"/><Relationship Id="rId1183" Type="http://schemas.openxmlformats.org/officeDocument/2006/relationships/hyperlink" Target="file:///C:\Users\youns\OneDrive\Documents\3GPP\RAN1\TSGR1_117\Docs\R1-2405072.zip" TargetMode="External"/><Relationship Id="rId1390" Type="http://schemas.openxmlformats.org/officeDocument/2006/relationships/hyperlink" Target="file:///C:\Users\youns\OneDrive\Documents\3GPP\RAN1\TSGR1_117\Docs\R1-2404531.zip" TargetMode="External"/><Relationship Id="rId206" Type="http://schemas.openxmlformats.org/officeDocument/2006/relationships/hyperlink" Target="file:///C:\Users\youns\OneDrive\Documents\3GPP\RAN1\TSGR1_117\Docs\R1-2404067.zip" TargetMode="External"/><Relationship Id="rId413" Type="http://schemas.openxmlformats.org/officeDocument/2006/relationships/hyperlink" Target="file:///C:\Users\youns\OneDrive\Documents\3GPP\RAN1\TSGR1_117\Docs\R1-2405320.zip" TargetMode="External"/><Relationship Id="rId858" Type="http://schemas.openxmlformats.org/officeDocument/2006/relationships/hyperlink" Target="file:///C:\Users\youns\OneDrive\Documents\3GPP\RAN1\TSGR1_117\Docs\R1-2405200.zip" TargetMode="External"/><Relationship Id="rId1043" Type="http://schemas.openxmlformats.org/officeDocument/2006/relationships/hyperlink" Target="file:///C:\Users\youns\OneDrive\Documents\3GPP\RAN1\TSGR1_117\Docs\R1-2405159.zip" TargetMode="External"/><Relationship Id="rId1488" Type="http://schemas.openxmlformats.org/officeDocument/2006/relationships/hyperlink" Target="file:///C:\Users\youns\OneDrive\Documents\3GPP\RAN1\TSGR1_117\Docs\R1-2403941.zip" TargetMode="External"/><Relationship Id="rId620" Type="http://schemas.openxmlformats.org/officeDocument/2006/relationships/hyperlink" Target="file:///C:\Users\youns\OneDrive\Documents\3GPP\RAN1\TSGR1_117\Docs\R1-2405033.zip" TargetMode="External"/><Relationship Id="rId718" Type="http://schemas.openxmlformats.org/officeDocument/2006/relationships/hyperlink" Target="file:///C:\Users\youns\OneDrive\Documents\3GPP\RAN1\TSGR1_117\Docs\R1-2404687.zip" TargetMode="External"/><Relationship Id="rId925" Type="http://schemas.openxmlformats.org/officeDocument/2006/relationships/hyperlink" Target="file:///C:\Users\youns\OneDrive\Documents\3GPP\RAN1\TSGR1_117\Docs\R1-2404321.zip" TargetMode="External"/><Relationship Id="rId1250" Type="http://schemas.openxmlformats.org/officeDocument/2006/relationships/hyperlink" Target="file:///C:\Users\youns\OneDrive\Documents\3GPP\RAN1\TSGR1_117\Docs\R1-2404037.zip" TargetMode="External"/><Relationship Id="rId1348" Type="http://schemas.openxmlformats.org/officeDocument/2006/relationships/hyperlink" Target="file:///C:\Users\youns\OneDrive\Documents\3GPP\RAN1\TSGR1_117\Docs\R1-2404191.zip" TargetMode="External"/><Relationship Id="rId1110" Type="http://schemas.openxmlformats.org/officeDocument/2006/relationships/hyperlink" Target="file:///C:\Users\youns\OneDrive\Documents\3GPP\RAN1\TSGR1_117\Docs\R1-2405048.zip" TargetMode="External"/><Relationship Id="rId1208" Type="http://schemas.openxmlformats.org/officeDocument/2006/relationships/hyperlink" Target="file:///C:\Users\youns\OneDrive\Documents\3GPP\RAN1\TSGR1_117\Docs\R1-2404664.zip" TargetMode="External"/><Relationship Id="rId1415" Type="http://schemas.openxmlformats.org/officeDocument/2006/relationships/hyperlink" Target="file:///C:\Users\youns\OneDrive\Documents\3GPP\RAN1\TSGR1_117\Docs\R1-2404214.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oleObject" Target="embeddings/oleObject1.bin"/><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1.zip" TargetMode="External"/><Relationship Id="rId575" Type="http://schemas.openxmlformats.org/officeDocument/2006/relationships/hyperlink" Target="file:///C:\Users\youns\OneDrive\Documents\3GPP\RAN1\TSGR1_117\Docs\R1-2404603.zip" TargetMode="External"/><Relationship Id="rId782" Type="http://schemas.openxmlformats.org/officeDocument/2006/relationships/hyperlink" Target="file:///C:\Users\youns\OneDrive\Documents\3GPP\RAN1\TSGR1_117\Docs\R1-2405188.zip" TargetMode="External"/><Relationship Id="rId228" Type="http://schemas.openxmlformats.org/officeDocument/2006/relationships/hyperlink" Target="file:///C:\Users\youns\OneDrive\Documents\3GPP\RAN1\TSGR1_117\Docs\R1-2404600.zip" TargetMode="External"/><Relationship Id="rId435" Type="http://schemas.openxmlformats.org/officeDocument/2006/relationships/hyperlink" Target="file:///C:\Users\youns\OneDrive\Documents\3GPP\RAN1\TSGR1_117\Docs\R1-2404663.zip" TargetMode="External"/><Relationship Id="rId642" Type="http://schemas.openxmlformats.org/officeDocument/2006/relationships/hyperlink" Target="file:///C:\Users\youns\OneDrive\Documents\3GPP\RAN1\TSGR1_117\Docs\R1-2404656.zip" TargetMode="External"/><Relationship Id="rId1065" Type="http://schemas.openxmlformats.org/officeDocument/2006/relationships/hyperlink" Target="file:///C:\Users\youns\OneDrive\Documents\3GPP\RAN1\TSGR1_117\Docs\R1-2404623.zip" TargetMode="External"/><Relationship Id="rId1272" Type="http://schemas.openxmlformats.org/officeDocument/2006/relationships/hyperlink" Target="https://www.3gpp.org/ftp/TSG_RAN/TSG_RAN/TSGR_103/Docs/RP-240799.zip" TargetMode="External"/><Relationship Id="rId502" Type="http://schemas.openxmlformats.org/officeDocument/2006/relationships/hyperlink" Target="file:///C:\Users\youns\OneDrive\Documents\3GPP\RAN1\TSGR1_117\Docs\R1-2404536.zip" TargetMode="External"/><Relationship Id="rId947" Type="http://schemas.openxmlformats.org/officeDocument/2006/relationships/hyperlink" Target="file:///C:\Users\youns\OneDrive\Documents\3GPP\RAN1\TSGR1_117\Docs\R1-2404005.zip" TargetMode="External"/><Relationship Id="rId1132" Type="http://schemas.openxmlformats.org/officeDocument/2006/relationships/hyperlink" Target="file:///C:\Users\youns\OneDrive\Documents\3GPP\RAN1\TSGR1_117\Docs\R1-2404463.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32.zip" TargetMode="External"/><Relationship Id="rId1437" Type="http://schemas.openxmlformats.org/officeDocument/2006/relationships/hyperlink" Target="file:///C:\Users\youns\OneDrive\Documents\3GPP\RAN1\TSGR1_117\Docs\R1-2405263.zip" TargetMode="External"/><Relationship Id="rId1504" Type="http://schemas.openxmlformats.org/officeDocument/2006/relationships/hyperlink" Target="file:///C:\Users\youns\OneDrive\Documents\3GPP\RAN1\TSGR1_117\Docs\R1-2404787.zip" TargetMode="External"/><Relationship Id="rId292" Type="http://schemas.openxmlformats.org/officeDocument/2006/relationships/hyperlink" Target="file:///C:\Users\youns\OneDrive\Documents\3GPP\RAN1\TSGR1_117\Docs\R1-2405137.zip" TargetMode="External"/><Relationship Id="rId597" Type="http://schemas.openxmlformats.org/officeDocument/2006/relationships/hyperlink" Target="file:///C:\Users\youns\OneDrive\Documents\3GPP\RAN1\TSGR1_117\Docs\R1-240405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5138.zip" TargetMode="External"/><Relationship Id="rId1087" Type="http://schemas.openxmlformats.org/officeDocument/2006/relationships/hyperlink" Target="file:///C:\Users\youns\OneDrive\Documents\3GPP\RAN1\TSGR1_117\Docs\R1-2404032.zip" TargetMode="External"/><Relationship Id="rId1294" Type="http://schemas.openxmlformats.org/officeDocument/2006/relationships/hyperlink" Target="file:///C:\Users\youns\OneDrive\Documents\3GPP\RAN1\TSGR1_117\Docs\R1-2404723.zip" TargetMode="External"/><Relationship Id="rId664" Type="http://schemas.openxmlformats.org/officeDocument/2006/relationships/hyperlink" Target="file:///C:\Users\youns\OneDrive\Documents\3GPP\RAN1\TSGR1_117\Docs\R1-2404170.zip" TargetMode="External"/><Relationship Id="rId871" Type="http://schemas.openxmlformats.org/officeDocument/2006/relationships/hyperlink" Target="file:///C:\Users\youns\OneDrive\Documents\3GPP\RAN1\TSGR1_117\Docs\R1-2404283.zip" TargetMode="External"/><Relationship Id="rId969" Type="http://schemas.openxmlformats.org/officeDocument/2006/relationships/hyperlink" Target="file:///C:\Users\youns\OneDrive\Documents\3GPP\RAN1\TSGR1_117\Docs\R1-2405078.zip" TargetMode="External"/><Relationship Id="rId317" Type="http://schemas.openxmlformats.org/officeDocument/2006/relationships/hyperlink" Target="file:///C:\Users\youns\OneDrive\Documents\3GPP\RAN1\TSGR1_117\Docs\R1-2405008.zip" TargetMode="External"/><Relationship Id="rId524" Type="http://schemas.openxmlformats.org/officeDocument/2006/relationships/hyperlink" Target="file:///C:\Users\youns\OneDrive\Documents\3GPP\RAN1\TSGR1_117\Docs\R1-2405234.zip" TargetMode="External"/><Relationship Id="rId731" Type="http://schemas.openxmlformats.org/officeDocument/2006/relationships/hyperlink" Target="file:///C:\Users\youns\OneDrive\Documents\3GPP\RAN1\TSGR1_117\Docs\R1-2403946.zip" TargetMode="External"/><Relationship Id="rId1154" Type="http://schemas.openxmlformats.org/officeDocument/2006/relationships/hyperlink" Target="file:///C:\Users\youns\OneDrive\Documents\3GPP\RAN1\TSGR1_117\Docs\R1-2405207.zip" TargetMode="External"/><Relationship Id="rId1361" Type="http://schemas.openxmlformats.org/officeDocument/2006/relationships/hyperlink" Target="file:///C:\Users\youns\OneDrive\Documents\3GPP\RAN1\TSGR1_117\Docs\R1-2403963.zip" TargetMode="External"/><Relationship Id="rId1459" Type="http://schemas.openxmlformats.org/officeDocument/2006/relationships/hyperlink" Target="file:///C:\Users\youns\OneDrive\Documents\3GPP\RAN1\TSGR1_117\Docs\R1-2405264.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48.zip" TargetMode="External"/><Relationship Id="rId1014" Type="http://schemas.openxmlformats.org/officeDocument/2006/relationships/hyperlink" Target="file:///C:\Users\youns\OneDrive\Documents\3GPP\RAN1\TSGR1_117\Docs\R1-2403862.zip" TargetMode="External"/><Relationship Id="rId1221" Type="http://schemas.openxmlformats.org/officeDocument/2006/relationships/hyperlink" Target="file:///C:\Users\youns\OneDrive\Documents\3GPP\RAN1\TSGR1_117\Docs\R1-2403949.zip" TargetMode="External"/><Relationship Id="rId1319" Type="http://schemas.openxmlformats.org/officeDocument/2006/relationships/hyperlink" Target="file:///C:\Users\youns\OneDrive\Documents\3GPP\RAN1\TSGR1_117\Docs\R1-2404513.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8.zip" TargetMode="External"/><Relationship Id="rId381" Type="http://schemas.openxmlformats.org/officeDocument/2006/relationships/hyperlink" Target="file:///C:\Users\youns\OneDrive\Documents\3GPP\RAN1\TSGR1_117\Docs\R1-2403959.zip" TargetMode="External"/><Relationship Id="rId241" Type="http://schemas.openxmlformats.org/officeDocument/2006/relationships/hyperlink" Target="file:///C:\Users\youns\OneDrive\Documents\3GPP\RAN1\TSGR1_117\Docs\R1-2404977.zip" TargetMode="External"/><Relationship Id="rId479" Type="http://schemas.openxmlformats.org/officeDocument/2006/relationships/hyperlink" Target="file:///C:\Users\youns\OneDrive\Documents\3GPP\RAN1\TSGR1_117\Docs\R1-2404887.zip" TargetMode="External"/><Relationship Id="rId686" Type="http://schemas.openxmlformats.org/officeDocument/2006/relationships/hyperlink" Target="file:///C:\Users\youns\OneDrive\Documents\3GPP\RAN1\TSGR1_117\Docs\R1-2405111.zip" TargetMode="External"/><Relationship Id="rId893" Type="http://schemas.openxmlformats.org/officeDocument/2006/relationships/hyperlink" Target="file:///C:\Users\youns\OneDrive\Documents\3GPP\RAN1\TSGR1_117\Docs\R1-2403885.zip" TargetMode="External"/><Relationship Id="rId339" Type="http://schemas.openxmlformats.org/officeDocument/2006/relationships/hyperlink" Target="file:///C:\Users\youns\OneDrive\Documents\3GPP\RAN1\TSGR1_117\Docs\R1-2404750.zip" TargetMode="External"/><Relationship Id="rId546" Type="http://schemas.openxmlformats.org/officeDocument/2006/relationships/hyperlink" Target="file:///C:\Users\youns\OneDrive\Documents\3GPP\RAN1\TSGR1_117\Docs\R1-2404683.zip" TargetMode="External"/><Relationship Id="rId753" Type="http://schemas.openxmlformats.org/officeDocument/2006/relationships/hyperlink" Target="file:///C:\Users\youns\OneDrive\Documents\3GPP\RAN1\TSGR1_117\Docs\R1-2405150.zip" TargetMode="External"/><Relationship Id="rId1176" Type="http://schemas.openxmlformats.org/officeDocument/2006/relationships/hyperlink" Target="file:///C:\Users\youns\OneDrive\Documents\3GPP\RAN1\TSGR1_117\Docs\R1-2404781.zip" TargetMode="External"/><Relationship Id="rId1383" Type="http://schemas.openxmlformats.org/officeDocument/2006/relationships/hyperlink" Target="file:///C:\Users\youns\OneDrive\Documents\3GPP\RAN1\TSGR1_117\Docs\R1-2404306.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0.zip" TargetMode="External"/><Relationship Id="rId960" Type="http://schemas.openxmlformats.org/officeDocument/2006/relationships/hyperlink" Target="file:///C:\Users\youns\OneDrive\Documents\3GPP\RAN1\TSGR1_117\Docs\R1-2404674.zip" TargetMode="External"/><Relationship Id="rId1036" Type="http://schemas.openxmlformats.org/officeDocument/2006/relationships/hyperlink" Target="file:///C:\Users\youns\OneDrive\Documents\3GPP\RAN1\TSGR1_117\Docs\R1-2404872.zip" TargetMode="External"/><Relationship Id="rId1243" Type="http://schemas.openxmlformats.org/officeDocument/2006/relationships/hyperlink" Target="file:///C:\Users\youns\OneDrive\Documents\3GPP\RAN1\TSGR1_117\Docs\R1-2405074.zip" TargetMode="External"/><Relationship Id="rId613" Type="http://schemas.openxmlformats.org/officeDocument/2006/relationships/hyperlink" Target="file:///C:\Users\youns\OneDrive\Documents\3GPP\RAN1\TSGR1_117\Docs\R1-2404703.zip" TargetMode="External"/><Relationship Id="rId820" Type="http://schemas.openxmlformats.org/officeDocument/2006/relationships/hyperlink" Target="file:///C:\Users\youns\OneDrive\Documents\3GPP\RAN1\TSGR1_117\Docs\R1-2405259.zip" TargetMode="External"/><Relationship Id="rId918" Type="http://schemas.openxmlformats.org/officeDocument/2006/relationships/hyperlink" Target="file:///C:\Users\youns\OneDrive\Documents\3GPP\RAN1\TSGR1_117\Docs\R1-2403880.zip" TargetMode="External"/><Relationship Id="rId1450" Type="http://schemas.openxmlformats.org/officeDocument/2006/relationships/hyperlink" Target="file:///C:\Users\youns\OneDrive\Documents\3GPP\RAN1\TSGR1_117\Docs\R1-2404580.zip" TargetMode="External"/><Relationship Id="rId1103" Type="http://schemas.openxmlformats.org/officeDocument/2006/relationships/hyperlink" Target="file:///C:\Users\youns\OneDrive\Documents\3GPP\RAN1\TSGR1_117\Docs\R1-2404757.zip" TargetMode="External"/><Relationship Id="rId1310" Type="http://schemas.openxmlformats.org/officeDocument/2006/relationships/hyperlink" Target="file:///C:\Users\youns\OneDrive\Documents\3GPP\RAN1\TSGR1_117\Docs\R1-2404190.zip" TargetMode="External"/><Relationship Id="rId1408" Type="http://schemas.openxmlformats.org/officeDocument/2006/relationships/hyperlink" Target="file:///C:\Users\youns\OneDrive\Documents\3GPP\RAN1\TSGR1_117\Docs\R1-2403989.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1.zip" TargetMode="External"/><Relationship Id="rId263" Type="http://schemas.openxmlformats.org/officeDocument/2006/relationships/hyperlink" Target="file:///C:\Users\youns\OneDrive\Documents\3GPP\RAN1\TSGR1_117\Docs\R1-2404886.zip" TargetMode="External"/><Relationship Id="rId470" Type="http://schemas.openxmlformats.org/officeDocument/2006/relationships/hyperlink" Target="file:///C:\Users\youns\OneDrive\Documents\3GPP\RAN1\TSGR1_117\Docs\R1-2405252.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380.zip" TargetMode="External"/><Relationship Id="rId568" Type="http://schemas.openxmlformats.org/officeDocument/2006/relationships/hyperlink" Target="file:///C:\Users\youns\OneDrive\Documents\3GPP\RAN1\TSGR1_117\Docs\R1-2404446.zip" TargetMode="External"/><Relationship Id="rId775" Type="http://schemas.openxmlformats.org/officeDocument/2006/relationships/hyperlink" Target="file:///C:\Users\youns\OneDrive\Documents\3GPP\RAN1\TSGR1_117\Docs\R1-2404771.zip" TargetMode="External"/><Relationship Id="rId982" Type="http://schemas.openxmlformats.org/officeDocument/2006/relationships/hyperlink" Target="file:///C:\Users\youns\OneDrive\Documents\3GPP\RAN1\TSGR1_117\Docs\R1-2404029.zip" TargetMode="External"/><Relationship Id="rId1198" Type="http://schemas.openxmlformats.org/officeDocument/2006/relationships/hyperlink" Target="file:///C:\Users\youns\OneDrive\Documents\3GPP\RAN1\TSGR1_117\Docs\R1-2404186.zip" TargetMode="External"/><Relationship Id="rId428" Type="http://schemas.openxmlformats.org/officeDocument/2006/relationships/hyperlink" Target="file:///C:\Users\youns\OneDrive\Documents\3GPP\RAN1\TSGR1_117\Docs\R1-2404641.zip" TargetMode="External"/><Relationship Id="rId635" Type="http://schemas.openxmlformats.org/officeDocument/2006/relationships/hyperlink" Target="file:///C:\Users\youns\OneDrive\Documents\3GPP\RAN1\TSGR1_117\Docs\R1-2404388.zip" TargetMode="External"/><Relationship Id="rId842" Type="http://schemas.openxmlformats.org/officeDocument/2006/relationships/hyperlink" Target="file:///C:\Users\youns\OneDrive\Documents\3GPP\RAN1\TSGR1_117\Docs\R1-2404616.zip" TargetMode="External"/><Relationship Id="rId1058" Type="http://schemas.openxmlformats.org/officeDocument/2006/relationships/hyperlink" Target="file:///C:\Users\youns\OneDrive\Documents\3GPP\RAN1\TSGR1_117\Docs\R1-2404221.zip" TargetMode="External"/><Relationship Id="rId1265" Type="http://schemas.openxmlformats.org/officeDocument/2006/relationships/hyperlink" Target="file:///C:\Users\youns\OneDrive\Documents\3GPP\RAN1\TSGR1_117\Docs\R1-2404854.zip" TargetMode="External"/><Relationship Id="rId1472" Type="http://schemas.openxmlformats.org/officeDocument/2006/relationships/hyperlink" Target="file:///C:\Users\youns\OneDrive\Documents\3GPP\RAN1\TSGR1_117\Docs\R1-2404439.zip" TargetMode="External"/><Relationship Id="rId702" Type="http://schemas.openxmlformats.org/officeDocument/2006/relationships/hyperlink" Target="file:///C:\Users\youns\OneDrive\Documents\3GPP\RAN1\TSGR1_117\Docs\R1-2404004.zip" TargetMode="External"/><Relationship Id="rId1125" Type="http://schemas.openxmlformats.org/officeDocument/2006/relationships/hyperlink" Target="file:///C:\Users\youns\OneDrive\Documents\3GPP\RAN1\TSGR1_117\Docs\R1-2404122.zip" TargetMode="External"/><Relationship Id="rId1332" Type="http://schemas.openxmlformats.org/officeDocument/2006/relationships/hyperlink" Target="file:///C:\Users\youns\OneDrive\Documents\3GPP\RAN1\TSGR1_117\Docs\R1-240509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1.zip" TargetMode="External"/><Relationship Id="rId492" Type="http://schemas.openxmlformats.org/officeDocument/2006/relationships/hyperlink" Target="file:///C:\Users\youns\OneDrive\Documents\3GPP\RAN1\TSGR1_117\Docs\R1-2404015.zip" TargetMode="External"/><Relationship Id="rId797" Type="http://schemas.openxmlformats.org/officeDocument/2006/relationships/hyperlink" Target="file:///C:\Users\youns\OneDrive\Documents\3GPP\RAN1\TSGR1_117\Docs\R1-2404317.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4922.zip" TargetMode="External"/><Relationship Id="rId1287" Type="http://schemas.openxmlformats.org/officeDocument/2006/relationships/hyperlink" Target="file:///C:\Users\youns\OneDrive\Documents\3GPP\RAN1\TSGR1_117\Docs\R1-2404468.zip" TargetMode="External"/><Relationship Id="rId212" Type="http://schemas.openxmlformats.org/officeDocument/2006/relationships/hyperlink" Target="file:///C:\Users\youns\OneDrive\Documents\3GPP\RAN1\TSGR1_117\Docs\R1-2404094.zip" TargetMode="External"/><Relationship Id="rId657" Type="http://schemas.openxmlformats.org/officeDocument/2006/relationships/hyperlink" Target="file:///C:\Users\youns\OneDrive\Documents\3GPP\RAN1\TSGR1_117\Docs\R1-2403872.zip" TargetMode="External"/><Relationship Id="rId864" Type="http://schemas.openxmlformats.org/officeDocument/2006/relationships/hyperlink" Target="file:///C:\Users\youns\OneDrive\Documents\3GPP\RAN1\TSGR1_117\Docs\R1-2403936.zip" TargetMode="External"/><Relationship Id="rId1494" Type="http://schemas.openxmlformats.org/officeDocument/2006/relationships/hyperlink" Target="file:///C:\Users\youns\OneDrive\Documents\3GPP\RAN1\TSGR1_117\Docs\R1-2404310.zip" TargetMode="External"/><Relationship Id="rId517" Type="http://schemas.openxmlformats.org/officeDocument/2006/relationships/hyperlink" Target="file:///C:\Users\youns\OneDrive\Documents\3GPP\RAN1\TSGR1_117\Docs\R1-2405030.zip" TargetMode="External"/><Relationship Id="rId724" Type="http://schemas.openxmlformats.org/officeDocument/2006/relationships/hyperlink" Target="file:///C:\Users\youns\OneDrive\Documents\3GPP\RAN1\TSGR1_117\Docs\R1-2405036.zip" TargetMode="External"/><Relationship Id="rId931" Type="http://schemas.openxmlformats.org/officeDocument/2006/relationships/hyperlink" Target="file:///C:\Users\youns\OneDrive\Documents\3GPP\RAN1\TSGR1_117\Docs\R1-2404619.zip" TargetMode="External"/><Relationship Id="rId1147" Type="http://schemas.openxmlformats.org/officeDocument/2006/relationships/hyperlink" Target="file:///C:\Users\youns\OneDrive\Documents\3GPP\RAN1\TSGR1_117\Docs\R1-2405071.zip" TargetMode="External"/><Relationship Id="rId1354" Type="http://schemas.openxmlformats.org/officeDocument/2006/relationships/hyperlink" Target="file:///C:\Users\youns\OneDrive\Documents\3GPP\RAN1\TSGR1_117\Docs\R1-2404521.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58.zip" TargetMode="External"/><Relationship Id="rId1214" Type="http://schemas.openxmlformats.org/officeDocument/2006/relationships/hyperlink" Target="file:///C:\Users\youns\OneDrive\Documents\3GPP\RAN1\TSGR1_117\Docs\R1-2404966.zip" TargetMode="External"/><Relationship Id="rId1421" Type="http://schemas.openxmlformats.org/officeDocument/2006/relationships/hyperlink" Target="file:///C:\Users\youns\OneDrive\Documents\3GPP\RAN1\TSGR1_117\Docs\R1-2404471.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49.zip" TargetMode="External"/><Relationship Id="rId374" Type="http://schemas.openxmlformats.org/officeDocument/2006/relationships/hyperlink" Target="file:///C:\Users\youns\OneDrive\Documents\3GPP\RAN1\TSGR1_117\Docs\R1-2405140.zip" TargetMode="External"/><Relationship Id="rId581" Type="http://schemas.openxmlformats.org/officeDocument/2006/relationships/hyperlink" Target="file:///C:\Users\youns\OneDrive\Documents\3GPP\RAN1\TSGR1_117\Docs\R1-2404879.zip" TargetMode="External"/><Relationship Id="rId234" Type="http://schemas.openxmlformats.org/officeDocument/2006/relationships/hyperlink" Target="file:///C:\Users\youns\OneDrive\Documents\3GPP\RAN1\TSGR1_117\Docs\R1-2404710.zip" TargetMode="External"/><Relationship Id="rId679" Type="http://schemas.openxmlformats.org/officeDocument/2006/relationships/hyperlink" Target="file:///C:\Users\youns\OneDrive\Documents\3GPP\RAN1\TSGR1_117\Docs\R1-2404746.zip" TargetMode="External"/><Relationship Id="rId886" Type="http://schemas.openxmlformats.org/officeDocument/2006/relationships/hyperlink" Target="file:///C:\Users\youns\OneDrive\Documents\3GPP\RAN1\TSGR1_117\Docs\R1-2405154.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6.zip" TargetMode="External"/><Relationship Id="rId539" Type="http://schemas.openxmlformats.org/officeDocument/2006/relationships/hyperlink" Target="file:///C:\Users\youns\OneDrive\Documents\3GPP\RAN1\TSGR1_117\Docs\R1-2404491.zip" TargetMode="External"/><Relationship Id="rId746" Type="http://schemas.openxmlformats.org/officeDocument/2006/relationships/hyperlink" Target="file:///C:\Users\youns\OneDrive\Documents\3GPP\RAN1\TSGR1_117\Docs\R1-2404688.zip" TargetMode="External"/><Relationship Id="rId1071" Type="http://schemas.openxmlformats.org/officeDocument/2006/relationships/hyperlink" Target="file:///C:\Users\youns\OneDrive\Documents\3GPP\RAN1\TSGR1_117\Docs\R1-2404960.zip" TargetMode="External"/><Relationship Id="rId1169" Type="http://schemas.openxmlformats.org/officeDocument/2006/relationships/hyperlink" Target="file:///C:\Users\youns\OneDrive\Documents\3GPP\RAN1\TSGR1_117\Docs\R1-2404489.zip" TargetMode="External"/><Relationship Id="rId1376" Type="http://schemas.openxmlformats.org/officeDocument/2006/relationships/hyperlink" Target="https://www.3gpp.org/ftp/TSG_RAN/TSG_RAN/TSGR_102/Docs/RP-234036.zip" TargetMode="External"/><Relationship Id="rId301" Type="http://schemas.openxmlformats.org/officeDocument/2006/relationships/hyperlink" Target="file:///C:\Users\youns\OneDrive\Documents\3GPP\RAN1\TSGR1_117\Docs\R1-2405198.zip" TargetMode="External"/><Relationship Id="rId953" Type="http://schemas.openxmlformats.org/officeDocument/2006/relationships/hyperlink" Target="file:///C:\Users\youns\OneDrive\Documents\3GPP\RAN1\TSGR1_117\Docs\R1-2404403.zip" TargetMode="External"/><Relationship Id="rId1029" Type="http://schemas.openxmlformats.org/officeDocument/2006/relationships/hyperlink" Target="file:///C:\Users\youns\OneDrive\Documents\3GPP\RAN1\TSGR1_117\Docs\R1-2404558.zip" TargetMode="External"/><Relationship Id="rId1236" Type="http://schemas.openxmlformats.org/officeDocument/2006/relationships/hyperlink" Target="file:///C:\Users\youns\OneDrive\Documents\3GPP\RAN1\TSGR1_117\Docs\R1-2404782.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39.zip" TargetMode="External"/><Relationship Id="rId813" Type="http://schemas.openxmlformats.org/officeDocument/2006/relationships/hyperlink" Target="file:///C:\Users\youns\OneDrive\Documents\3GPP\RAN1\TSGR1_117\Docs\R1-2405039.zip" TargetMode="External"/><Relationship Id="rId1443" Type="http://schemas.openxmlformats.org/officeDocument/2006/relationships/hyperlink" Target="file:///C:\Users\youns\OneDrive\Documents\3GPP\RAN1\TSGR1_117\Docs\R1-2404262.zip" TargetMode="External"/><Relationship Id="rId1303" Type="http://schemas.openxmlformats.org/officeDocument/2006/relationships/hyperlink" Target="file:///C:\Users\youns\OneDrive\Documents\3GPP\RAN1\TSGR1_117\Docs\R1-2405167.zip" TargetMode="External"/><Relationship Id="rId1510" Type="http://schemas.microsoft.com/office/2011/relationships/people" Target="people.xml"/><Relationship Id="rId189" Type="http://schemas.openxmlformats.org/officeDocument/2006/relationships/hyperlink" Target="file:///C:\Users\youns\OneDrive\Documents\3GPP\RAN1\TSGR1_117\Docs\R1-2405291.zip" TargetMode="External"/><Relationship Id="rId396" Type="http://schemas.openxmlformats.org/officeDocument/2006/relationships/hyperlink" Target="file:///C:\Users\youns\OneDrive\Documents\3GPP\RAN1\TSGR1_117\Docs\R1-2404990.zip" TargetMode="External"/><Relationship Id="rId256" Type="http://schemas.openxmlformats.org/officeDocument/2006/relationships/hyperlink" Target="file:///C:\Users\youns\OneDrive\Documents\3GPP\RAN1\TSGR1_117\Docs\R1-2405295.zip" TargetMode="External"/><Relationship Id="rId463" Type="http://schemas.openxmlformats.org/officeDocument/2006/relationships/hyperlink" Target="file:///C:\Users\youns\OneDrive\Documents\3GPP\RAN1\TSGR1_117\Docs\R1-2404382.zip" TargetMode="External"/><Relationship Id="rId670" Type="http://schemas.openxmlformats.org/officeDocument/2006/relationships/hyperlink" Target="file:///C:\Users\youns\OneDrive\Documents\3GPP\RAN1\TSGR1_117\Docs\R1-2404475.zip" TargetMode="External"/><Relationship Id="rId1093" Type="http://schemas.openxmlformats.org/officeDocument/2006/relationships/hyperlink" Target="file:///C:\Users\youns\OneDrive\Documents\3GPP\RAN1\TSGR1_117\Docs\R1-2404407.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5.zip" TargetMode="External"/><Relationship Id="rId530" Type="http://schemas.openxmlformats.org/officeDocument/2006/relationships/hyperlink" Target="file:///C:\Users\youns\OneDrive\Documents\3GPP\RAN1\TSGR1_117\Docs\R1-2404002.zip" TargetMode="External"/><Relationship Id="rId768" Type="http://schemas.openxmlformats.org/officeDocument/2006/relationships/hyperlink" Target="file:///C:\Users\youns\OneDrive\Documents\3GPP\RAN1\TSGR1_117\Docs\R1-2404496.zip" TargetMode="External"/><Relationship Id="rId975" Type="http://schemas.openxmlformats.org/officeDocument/2006/relationships/hyperlink" Target="file:///C:\Users\youns\OneDrive\Documents\3GPP\RAN1\TSGR1_117\Docs\R1-2405269.zip" TargetMode="External"/><Relationship Id="rId1160" Type="http://schemas.openxmlformats.org/officeDocument/2006/relationships/hyperlink" Target="file:///C:\Users\youns\OneDrive\Documents\3GPP\RAN1\TSGR1_117\Docs\R1-2403980.zip" TargetMode="External"/><Relationship Id="rId1398" Type="http://schemas.openxmlformats.org/officeDocument/2006/relationships/hyperlink" Target="file:///C:\Users\youns\OneDrive\Documents\3GPP\RAN1\TSGR1_117\Docs\R1-2404932.zip" TargetMode="External"/><Relationship Id="rId628" Type="http://schemas.openxmlformats.org/officeDocument/2006/relationships/hyperlink" Target="file:///C:\Users\youns\OneDrive\Documents\3GPP\RAN1\TSGR1_117\Docs\R1-2403933.zip" TargetMode="External"/><Relationship Id="rId835" Type="http://schemas.openxmlformats.org/officeDocument/2006/relationships/hyperlink" Target="file:///C:\Users\youns\OneDrive\Documents\3GPP\RAN1\TSGR1_117\Docs\R1-2404318.zip" TargetMode="External"/><Relationship Id="rId1258" Type="http://schemas.openxmlformats.org/officeDocument/2006/relationships/hyperlink" Target="file:///C:\Users\youns\OneDrive\Documents\3GPP\RAN1\TSGR1_117\Docs\R1-2404511.zip" TargetMode="External"/><Relationship Id="rId1465" Type="http://schemas.openxmlformats.org/officeDocument/2006/relationships/hyperlink" Target="file:///C:\Users\youns\OneDrive\Documents\3GPP\RAN1\TSGR1_117\Docs\R1-2404263.zip" TargetMode="External"/><Relationship Id="rId1020" Type="http://schemas.openxmlformats.org/officeDocument/2006/relationships/hyperlink" Target="file:///C:\Users\youns\OneDrive\Documents\3GPP\RAN1\TSGR1_117\Docs\R1-2404119.zip" TargetMode="External"/><Relationship Id="rId1118" Type="http://schemas.openxmlformats.org/officeDocument/2006/relationships/hyperlink" Target="file:///C:\Users\youns\OneDrive\Documents\3GPP\RAN1\TSGR1_117\Docs\R1-2405201.zip" TargetMode="External"/><Relationship Id="rId1325" Type="http://schemas.openxmlformats.org/officeDocument/2006/relationships/hyperlink" Target="file:///C:\Users\youns\OneDrive\Documents\3GPP\RAN1\TSGR1_117\Docs\R1-2404915.zip" TargetMode="External"/><Relationship Id="rId902" Type="http://schemas.openxmlformats.org/officeDocument/2006/relationships/hyperlink" Target="file:///C:\Users\youns\OneDrive\Documents\3GPP\RAN1\TSGR1_117\Docs\R1-2404456.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070.zip" TargetMode="External"/><Relationship Id="rId278" Type="http://schemas.openxmlformats.org/officeDocument/2006/relationships/hyperlink" Target="file:///C:\Users\youns\OneDrive\Documents\3GPP\RAN1\TSGR1_117\Docs\R1-2404233.zip" TargetMode="External"/><Relationship Id="rId485" Type="http://schemas.openxmlformats.org/officeDocument/2006/relationships/hyperlink" Target="https://www.3gpp.org/ftp/TSG_RAN/TSG_RAN/TSGR_103/Docs/RP-240774.zip" TargetMode="External"/><Relationship Id="rId692" Type="http://schemas.openxmlformats.org/officeDocument/2006/relationships/hyperlink" Target="file:///C:\Users\youns\OneDrive\Documents\3GPP\RAN1\TSGR1_117\Docs\R1-2405258.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5.zip" TargetMode="External"/><Relationship Id="rId552" Type="http://schemas.openxmlformats.org/officeDocument/2006/relationships/hyperlink" Target="file:///C:\Users\youns\OneDrive\Documents\3GPP\RAN1\TSGR1_117\Docs\R1-2405069.zip" TargetMode="External"/><Relationship Id="rId997" Type="http://schemas.openxmlformats.org/officeDocument/2006/relationships/hyperlink" Target="file:///C:\Users\youns\OneDrive\Documents\3GPP\RAN1\TSGR1_117\Docs\R1-2404675.zip" TargetMode="External"/><Relationship Id="rId1182" Type="http://schemas.openxmlformats.org/officeDocument/2006/relationships/hyperlink" Target="file:///C:\Users\youns\OneDrive\Documents\3GPP\RAN1\TSGR1_117\Docs\R1-2405050.zip" TargetMode="External"/><Relationship Id="rId205" Type="http://schemas.openxmlformats.org/officeDocument/2006/relationships/hyperlink" Target="file:///C:\Users\youns\OneDrive\Documents\3GPP\RAN1\TSGR1_117\Docs\R1-2405338.zip" TargetMode="External"/><Relationship Id="rId412" Type="http://schemas.openxmlformats.org/officeDocument/2006/relationships/hyperlink" Target="file:///C:\Users\youns\OneDrive\Documents\3GPP\RAN1\TSGR1_117\Docs\R1-2405315.zip" TargetMode="External"/><Relationship Id="rId857" Type="http://schemas.openxmlformats.org/officeDocument/2006/relationships/hyperlink" Target="file:///C:\Users\youns\OneDrive\Documents\3GPP\RAN1\TSGR1_117\Docs\R1-2405153.zip" TargetMode="External"/><Relationship Id="rId1042" Type="http://schemas.openxmlformats.org/officeDocument/2006/relationships/hyperlink" Target="file:///C:\Users\youns\OneDrive\Documents\3GPP\RAN1\TSGR1_117\Docs\R1-2405080.zip" TargetMode="External"/><Relationship Id="rId1487" Type="http://schemas.openxmlformats.org/officeDocument/2006/relationships/hyperlink" Target="file:///C:\Users\youns\OneDrive\Documents\3GPP\RAN1\TSGR1_117\Docs\R1-2405265.zip" TargetMode="External"/><Relationship Id="rId717" Type="http://schemas.openxmlformats.org/officeDocument/2006/relationships/hyperlink" Target="file:///C:\Users\youns\OneDrive\Documents\3GPP\RAN1\TSGR1_117\Docs\R1-2404668.zip" TargetMode="External"/><Relationship Id="rId924" Type="http://schemas.openxmlformats.org/officeDocument/2006/relationships/hyperlink" Target="file:///C:\Users\youns\OneDrive\Documents\3GPP\RAN1\TSGR1_117\Docs\R1-2404285.zip" TargetMode="External"/><Relationship Id="rId1347" Type="http://schemas.openxmlformats.org/officeDocument/2006/relationships/hyperlink" Target="file:///C:\Users\youns\OneDrive\Documents\3GPP\RAN1\TSGR1_117\Docs\R1-2404129.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27.zip" TargetMode="External"/><Relationship Id="rId1414" Type="http://schemas.openxmlformats.org/officeDocument/2006/relationships/hyperlink" Target="file:///C:\Users\youns\OneDrive\Documents\3GPP\RAN1\TSGR1_117\Docs\R1-2404201.zip" TargetMode="External"/><Relationship Id="rId367" Type="http://schemas.openxmlformats.org/officeDocument/2006/relationships/hyperlink" Target="file:///C:\Users\youns\OneDrive\Documents\3GPP\RAN1\TSGR1_117\Docs\R1-2404014.zip" TargetMode="External"/><Relationship Id="rId574" Type="http://schemas.openxmlformats.org/officeDocument/2006/relationships/hyperlink" Target="file:///C:\Users\youns\OneDrive\Documents\3GPP\RAN1\TSGR1_117\Docs\R1-2404584.zip" TargetMode="External"/><Relationship Id="rId227" Type="http://schemas.openxmlformats.org/officeDocument/2006/relationships/hyperlink" Target="file:///C:\Users\youns\OneDrive\Documents\3GPP\RAN1\TSGR1_117\Docs\R1-2404370.zip" TargetMode="External"/><Relationship Id="rId781" Type="http://schemas.openxmlformats.org/officeDocument/2006/relationships/hyperlink" Target="file:///C:\Users\youns\OneDrive\Documents\3GPP\RAN1\TSGR1_117\Docs\R1-2405151.zip" TargetMode="External"/><Relationship Id="rId879" Type="http://schemas.openxmlformats.org/officeDocument/2006/relationships/hyperlink" Target="file:///C:\Users\youns\OneDrive\Documents\3GPP\RAN1\TSGR1_117\Docs\R1-2404726.zip" TargetMode="External"/><Relationship Id="rId434" Type="http://schemas.openxmlformats.org/officeDocument/2006/relationships/hyperlink" Target="file:///C:\Users\youns\OneDrive\Documents\3GPP\RAN1\TSGR1_117\Docs\R1-2404647.zip" TargetMode="External"/><Relationship Id="rId641" Type="http://schemas.openxmlformats.org/officeDocument/2006/relationships/hyperlink" Target="file:///C:\Users\youns\OneDrive\Documents\3GPP\RAN1\TSGR1_117\Docs\R1-2404605.zip" TargetMode="External"/><Relationship Id="rId739" Type="http://schemas.openxmlformats.org/officeDocument/2006/relationships/hyperlink" Target="file:///C:\Users\youns\OneDrive\Documents\3GPP\RAN1\TSGR1_117\Docs\R1-2404338.zip" TargetMode="External"/><Relationship Id="rId1064" Type="http://schemas.openxmlformats.org/officeDocument/2006/relationships/hyperlink" Target="file:///C:\Users\youns\OneDrive\Documents\3GPP\RAN1\TSGR1_117\Docs\R1-2404559.zip" TargetMode="External"/><Relationship Id="rId1271" Type="http://schemas.openxmlformats.org/officeDocument/2006/relationships/hyperlink" Target="file:///C:\Users\youns\OneDrive\Documents\3GPP\RAN1\TSGR1_117\Docs\R1-2405166.zip" TargetMode="External"/><Relationship Id="rId1369" Type="http://schemas.openxmlformats.org/officeDocument/2006/relationships/hyperlink" Target="file:///C:\Users\youns\OneDrive\Documents\3GPP\RAN1\TSGR1_117\Docs\R1-2404340.zip" TargetMode="External"/><Relationship Id="rId501" Type="http://schemas.openxmlformats.org/officeDocument/2006/relationships/hyperlink" Target="file:///C:\Users\youns\OneDrive\Documents\3GPP\RAN1\TSGR1_117\Docs\R1-2404525.zip" TargetMode="External"/><Relationship Id="rId946" Type="http://schemas.openxmlformats.org/officeDocument/2006/relationships/hyperlink" Target="file:///C:\Users\youns\OneDrive\Documents\3GPP\RAN1\TSGR1_117\Docs\R1-2403954.zip" TargetMode="External"/><Relationship Id="rId1131" Type="http://schemas.openxmlformats.org/officeDocument/2006/relationships/hyperlink" Target="file:///C:\Users\youns\OneDrive\Documents\3GPP\RAN1\TSGR1_117\Docs\R1-2404434.zip" TargetMode="External"/><Relationship Id="rId1229" Type="http://schemas.openxmlformats.org/officeDocument/2006/relationships/hyperlink" Target="file:///C:\Users\youns\OneDrive\Documents\3GPP\RAN1\TSGR1_117\Docs\R1-2404466.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615.zip" TargetMode="External"/><Relationship Id="rId1436" Type="http://schemas.openxmlformats.org/officeDocument/2006/relationships/hyperlink" Target="file:///C:\Users\youns\OneDrive\Documents\3GPP\RAN1\TSGR1_117\Docs\R1-2405257.zip" TargetMode="External"/><Relationship Id="rId1503" Type="http://schemas.openxmlformats.org/officeDocument/2006/relationships/hyperlink" Target="file:///C:\Users\youns\OneDrive\Documents\3GPP\RAN1\TSGR1_117\Docs\R1-2404742.zip" TargetMode="External"/><Relationship Id="rId291" Type="http://schemas.openxmlformats.org/officeDocument/2006/relationships/hyperlink" Target="file:///C:\Users\youns\OneDrive\Documents\3GPP\RAN1\TSGR1_117\Docs\R1-2405020.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66.zip" TargetMode="External"/><Relationship Id="rId596" Type="http://schemas.openxmlformats.org/officeDocument/2006/relationships/hyperlink" Target="file:///C:\Users\youns\OneDrive\Documents\3GPP\RAN1\TSGR1_117\Docs\R1-2404017.zip" TargetMode="External"/><Relationship Id="rId249" Type="http://schemas.openxmlformats.org/officeDocument/2006/relationships/hyperlink" Target="file:///C:\Users\youns\OneDrive\Documents\3GPP\RAN1\TSGR1_117\Docs\R1-2405230.zip" TargetMode="External"/><Relationship Id="rId456" Type="http://schemas.openxmlformats.org/officeDocument/2006/relationships/hyperlink" Target="file:///C:\Users\youns\OneDrive\Documents\3GPP\RAN1\TSGR1_117\Docs\R1-2405067.zip" TargetMode="External"/><Relationship Id="rId663" Type="http://schemas.openxmlformats.org/officeDocument/2006/relationships/hyperlink" Target="file:///C:\Users\youns\OneDrive\Documents\3GPP\RAN1\TSGR1_117\Docs\R1-2404106.zip" TargetMode="External"/><Relationship Id="rId870" Type="http://schemas.openxmlformats.org/officeDocument/2006/relationships/hyperlink" Target="file:///C:\Users\youns\OneDrive\Documents\3GPP\RAN1\TSGR1_117\Docs\R1-2404222.zip" TargetMode="External"/><Relationship Id="rId1086" Type="http://schemas.openxmlformats.org/officeDocument/2006/relationships/hyperlink" Target="file:///C:\Users\youns\OneDrive\Documents\3GPP\RAN1\TSGR1_117\Docs\R1-2403978.zip" TargetMode="External"/><Relationship Id="rId1293" Type="http://schemas.openxmlformats.org/officeDocument/2006/relationships/hyperlink" Target="file:///C:\Users\youns\OneDrive\Documents\3GPP\RAN1\TSGR1_117\Docs\R1-2404651.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4765.zip" TargetMode="External"/><Relationship Id="rId523" Type="http://schemas.openxmlformats.org/officeDocument/2006/relationships/hyperlink" Target="file:///C:\Users\youns\OneDrive\Documents\3GPP\RAN1\TSGR1_117\Docs\R1-2405223.zip" TargetMode="External"/><Relationship Id="rId968" Type="http://schemas.openxmlformats.org/officeDocument/2006/relationships/hyperlink" Target="file:///C:\Users\youns\OneDrive\Documents\3GPP\RAN1\TSGR1_117\Docs\R1-2405044.zip" TargetMode="External"/><Relationship Id="rId1153" Type="http://schemas.openxmlformats.org/officeDocument/2006/relationships/hyperlink" Target="file:///C:\Users\youns\OneDrive\Documents\3GPP\RAN1\TSGR1_117\Docs\R1-2405202.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02.zip" TargetMode="External"/><Relationship Id="rId828" Type="http://schemas.openxmlformats.org/officeDocument/2006/relationships/hyperlink" Target="file:///C:\Users\youns\OneDrive\Documents\3GPP\RAN1\TSGR1_117\Docs\R1-2404024.zip" TargetMode="External"/><Relationship Id="rId1013" Type="http://schemas.openxmlformats.org/officeDocument/2006/relationships/hyperlink" Target="file:///C:\Users\youns\OneDrive\Documents\3GPP\RAN1\TSGR1_117\Docs\R1-2403844.zip" TargetMode="External"/><Relationship Id="rId1360" Type="http://schemas.openxmlformats.org/officeDocument/2006/relationships/hyperlink" Target="file:///C:\Users\youns\OneDrive\Documents\3GPP\RAN1\TSGR1_117\Docs\R1-2403926.zip" TargetMode="External"/><Relationship Id="rId1458" Type="http://schemas.openxmlformats.org/officeDocument/2006/relationships/hyperlink" Target="file:///C:\Users\youns\OneDrive\Documents\3GPP\RAN1\TSGR1_117\Docs\R1-2405173.zip" TargetMode="External"/><Relationship Id="rId1220" Type="http://schemas.openxmlformats.org/officeDocument/2006/relationships/hyperlink" Target="file:///C:\Users\youns\OneDrive\Documents\3GPP\RAN1\TSGR1_117\Docs\R1-2403865.zip" TargetMode="External"/><Relationship Id="rId1318" Type="http://schemas.openxmlformats.org/officeDocument/2006/relationships/hyperlink" Target="file:///C:\Users\youns\OneDrive\Documents\3GPP\RAN1\TSGR1_117\Docs\R1-2404477.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4365.zip" TargetMode="External"/><Relationship Id="rId380" Type="http://schemas.openxmlformats.org/officeDocument/2006/relationships/hyperlink" Target="file:///C:\Users\youns\OneDrive\Documents\3GPP\RAN1\TSGR1_117\Docs\R1-2404741.zip" TargetMode="External"/><Relationship Id="rId240" Type="http://schemas.openxmlformats.org/officeDocument/2006/relationships/hyperlink" Target="file:///C:\Users\youns\OneDrive\Documents\3GPP\RAN1\TSGR1_117\Docs\R1-2404917.zip" TargetMode="External"/><Relationship Id="rId478" Type="http://schemas.openxmlformats.org/officeDocument/2006/relationships/hyperlink" Target="file:///C:\Users\youns\OneDrive\Documents\3GPP\RAN1\TSGR1_117\Docs\R1-2404824.zip" TargetMode="External"/><Relationship Id="rId685" Type="http://schemas.openxmlformats.org/officeDocument/2006/relationships/hyperlink" Target="file:///C:\Users\youns\OneDrive\Documents\3GPP\RAN1\TSGR1_117\Docs\R1-2405035.zip" TargetMode="External"/><Relationship Id="rId892" Type="http://schemas.openxmlformats.org/officeDocument/2006/relationships/hyperlink" Target="file:///C:\Users\youns\OneDrive\Documents\3GPP\RAN1\TSGR1_117\Docs\R1-2403858.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49.zip" TargetMode="External"/><Relationship Id="rId545" Type="http://schemas.openxmlformats.org/officeDocument/2006/relationships/hyperlink" Target="file:///C:\Users\youns\OneDrive\Documents\3GPP\RAN1\TSGR1_117\Docs\R1-2404659.zip" TargetMode="External"/><Relationship Id="rId752" Type="http://schemas.openxmlformats.org/officeDocument/2006/relationships/hyperlink" Target="file:///C:\Users\youns\OneDrive\Documents\3GPP\RAN1\TSGR1_117\Docs\R1-2405119.zip" TargetMode="External"/><Relationship Id="rId1175" Type="http://schemas.openxmlformats.org/officeDocument/2006/relationships/hyperlink" Target="file:///C:\Users\youns\OneDrive\Documents\3GPP\RAN1\TSGR1_117\Docs\R1-2404759.zip" TargetMode="External"/><Relationship Id="rId1382" Type="http://schemas.openxmlformats.org/officeDocument/2006/relationships/hyperlink" Target="file:///C:\Users\youns\OneDrive\Documents\3GPP\RAN1\TSGR1_117\Docs\R1-2404193.zip" TargetMode="External"/><Relationship Id="rId405" Type="http://schemas.openxmlformats.org/officeDocument/2006/relationships/hyperlink" Target="file:///C:\Users\youns\OneDrive\Documents\3GPP\RAN1\TSGR1_117\Docs\R1-2404999.zip" TargetMode="External"/><Relationship Id="rId612" Type="http://schemas.openxmlformats.org/officeDocument/2006/relationships/hyperlink" Target="file:///C:\Users\youns\OneDrive\Documents\3GPP\RAN1\TSGR1_117\Docs\R1-2404685.zip" TargetMode="External"/><Relationship Id="rId1035" Type="http://schemas.openxmlformats.org/officeDocument/2006/relationships/hyperlink" Target="file:///C:\Users\youns\OneDrive\Documents\3GPP\RAN1\TSGR1_117\Docs\R1-2404799.zip" TargetMode="External"/><Relationship Id="rId1242" Type="http://schemas.openxmlformats.org/officeDocument/2006/relationships/hyperlink" Target="file:///C:\Users\youns\OneDrive\Documents\3GPP\RAN1\TSGR1_117\Docs\R1-2405052.zip" TargetMode="External"/><Relationship Id="rId917" Type="http://schemas.openxmlformats.org/officeDocument/2006/relationships/hyperlink" Target="file:///C:\Users\youns\OneDrive\Documents\3GPP\RAN1\TSGR1_117\Docs\R1-2403859.zip" TargetMode="External"/><Relationship Id="rId1102" Type="http://schemas.openxmlformats.org/officeDocument/2006/relationships/hyperlink" Target="file:///C:\Users\youns\OneDrive\Documents\3GPP\RAN1\TSGR1_117\Docs\R1-240469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38.zip" TargetMode="External"/><Relationship Id="rId195" Type="http://schemas.openxmlformats.org/officeDocument/2006/relationships/hyperlink" Target="file:///C:\Users\youns\OneDrive\Documents\3GPP\RAN1\TSGR1_117\Docs\R1-2404073.zip" TargetMode="External"/><Relationship Id="rId262" Type="http://schemas.openxmlformats.org/officeDocument/2006/relationships/hyperlink" Target="file:///C:\Users\youns\OneDrive\Documents\3GPP\RAN1\TSGR1_117\Docs\R1-2404322.zip" TargetMode="External"/><Relationship Id="rId567" Type="http://schemas.openxmlformats.org/officeDocument/2006/relationships/hyperlink" Target="file:///C:\Users\youns\OneDrive\Documents\3GPP\RAN1\TSGR1_117\Docs\R1-2404422.zip" TargetMode="External"/><Relationship Id="rId1197" Type="http://schemas.openxmlformats.org/officeDocument/2006/relationships/hyperlink" Target="file:///C:\Users\youns\OneDrive\Documents\3GPP\RAN1\TSGR1_117\Docs\R1-2404124.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658.zip" TargetMode="External"/><Relationship Id="rId981" Type="http://schemas.openxmlformats.org/officeDocument/2006/relationships/hyperlink" Target="file:///C:\Users\youns\OneDrive\Documents\3GPP\RAN1\TSGR1_117\Docs\R1-2403966.zip" TargetMode="External"/><Relationship Id="rId1057" Type="http://schemas.openxmlformats.org/officeDocument/2006/relationships/hyperlink" Target="file:///C:\Users\youns\OneDrive\Documents\3GPP\RAN1\TSGR1_117\Docs\R1-2404182.zip" TargetMode="External"/><Relationship Id="rId427" Type="http://schemas.openxmlformats.org/officeDocument/2006/relationships/hyperlink" Target="file:///C:\Users\youns\OneDrive\Documents\3GPP\RAN1\TSGR1_117\Docs\R1-2404640.zip" TargetMode="External"/><Relationship Id="rId634" Type="http://schemas.openxmlformats.org/officeDocument/2006/relationships/hyperlink" Target="file:///C:\Users\youns\OneDrive\Documents\3GPP\RAN1\TSGR1_117\Docs\R1-2404276.zip" TargetMode="External"/><Relationship Id="rId841" Type="http://schemas.openxmlformats.org/officeDocument/2006/relationships/hyperlink" Target="file:///C:\Users\youns\OneDrive\Documents\3GPP\RAN1\TSGR1_117\Docs\R1-2404597.zip" TargetMode="External"/><Relationship Id="rId1264" Type="http://schemas.openxmlformats.org/officeDocument/2006/relationships/hyperlink" Target="file:///C:\Users\youns\OneDrive\Documents\3GPP\RAN1\TSGR1_117\Docs\R1-2404783.zip" TargetMode="External"/><Relationship Id="rId1471" Type="http://schemas.openxmlformats.org/officeDocument/2006/relationships/hyperlink" Target="file:///C:\Users\youns\OneDrive\Documents\3GPP\RAN1\TSGR1_117\Docs\R1-2404418.zip" TargetMode="External"/><Relationship Id="rId701" Type="http://schemas.openxmlformats.org/officeDocument/2006/relationships/hyperlink" Target="file:///C:\Users\youns\OneDrive\Documents\3GPP\RAN1\TSGR1_117\Docs\R1-2403981.zip" TargetMode="External"/><Relationship Id="rId939" Type="http://schemas.openxmlformats.org/officeDocument/2006/relationships/hyperlink" Target="file:///C:\Users\youns\OneDrive\Documents\3GPP\RAN1\TSGR1_117\Docs\R1-2405156.zip" TargetMode="External"/><Relationship Id="rId1124" Type="http://schemas.openxmlformats.org/officeDocument/2006/relationships/hyperlink" Target="file:///C:\Users\youns\OneDrive\Documents\3GPP\RAN1\TSGR1_117\Docs\R1-2404033.zip" TargetMode="External"/><Relationship Id="rId1331" Type="http://schemas.openxmlformats.org/officeDocument/2006/relationships/hyperlink" Target="file:///C:\Users\youns\OneDrive\Documents\3GPP\RAN1\TSGR1_117\Docs\R1-2405095.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4916.zip" TargetMode="External"/><Relationship Id="rId284" Type="http://schemas.openxmlformats.org/officeDocument/2006/relationships/hyperlink" Target="file:///C:\Users\youns\OneDrive\Documents\3GPP\RAN1\TSGR1_117\Docs\R1-2404379.zip" TargetMode="External"/><Relationship Id="rId491" Type="http://schemas.openxmlformats.org/officeDocument/2006/relationships/hyperlink" Target="file:///C:\Users\youns\OneDrive\Documents\3GPP\RAN1\TSGR1_117\Docs\R1-2403999.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5290.zip" TargetMode="External"/><Relationship Id="rId796" Type="http://schemas.openxmlformats.org/officeDocument/2006/relationships/hyperlink" Target="file:///C:\Users\youns\OneDrive\Documents\3GPP\RAN1\TSGR1_117\Docs\R1-2404281.zip" TargetMode="External"/><Relationship Id="rId351" Type="http://schemas.openxmlformats.org/officeDocument/2006/relationships/hyperlink" Target="file:///C:\Users\youns\OneDrive\Documents\3GPP\RAN1\TSGR1_117\Docs\R1-2404598.zip" TargetMode="External"/><Relationship Id="rId449" Type="http://schemas.openxmlformats.org/officeDocument/2006/relationships/hyperlink" Target="file:///C:\Users\youns\OneDrive\Documents\3GPP\RAN1\TSGR1_117\Docs\R1-2404847.zip" TargetMode="External"/><Relationship Id="rId656" Type="http://schemas.openxmlformats.org/officeDocument/2006/relationships/hyperlink" Target="file:///C:\Users\youns\OneDrive\Documents\3GPP\RAN1\TSGR1_117\Docs\R1-2403846.zip" TargetMode="External"/><Relationship Id="rId863" Type="http://schemas.openxmlformats.org/officeDocument/2006/relationships/hyperlink" Target="file:///C:\Users\youns\OneDrive\Documents\3GPP\RAN1\TSGR1_117\Docs\R1-2403913.zip" TargetMode="External"/><Relationship Id="rId1079" Type="http://schemas.openxmlformats.org/officeDocument/2006/relationships/hyperlink" Target="file:///C:\Users\youns\OneDrive\Documents\3GPP\RAN1\TSGR1_117\Docs\R1-2405245.zip" TargetMode="External"/><Relationship Id="rId1286" Type="http://schemas.openxmlformats.org/officeDocument/2006/relationships/hyperlink" Target="file:///C:\Users\youns\OneDrive\Documents\3GPP\RAN1\TSGR1_117\Docs\R1-2404435.zip" TargetMode="External"/><Relationship Id="rId1493" Type="http://schemas.openxmlformats.org/officeDocument/2006/relationships/hyperlink" Target="file:///C:\Users\youns\OneDrive\Documents\3GPP\RAN1\TSGR1_117\Docs\R1-2404264.zip" TargetMode="External"/><Relationship Id="rId211" Type="http://schemas.openxmlformats.org/officeDocument/2006/relationships/hyperlink" Target="file:///C:\Users\youns\OneDrive\Documents\3GPP\RAN1\TSGR1_117\Docs\R1-2404093.zip" TargetMode="External"/><Relationship Id="rId309" Type="http://schemas.openxmlformats.org/officeDocument/2006/relationships/hyperlink" Target="file:///C:\Users\youns\OneDrive\Documents\3GPP\RAN1\TSGR1_117\Docs\R1-2404160.zip" TargetMode="External"/><Relationship Id="rId516" Type="http://schemas.openxmlformats.org/officeDocument/2006/relationships/hyperlink" Target="file:///C:\Users\youns\OneDrive\Documents\3GPP\RAN1\TSGR1_117\Docs\R1-2404904.zip" TargetMode="External"/><Relationship Id="rId1146" Type="http://schemas.openxmlformats.org/officeDocument/2006/relationships/hyperlink" Target="file:///C:\Users\youns\OneDrive\Documents\3GPP\RAN1\TSGR1_117\Docs\R1-2405049.zip" TargetMode="External"/><Relationship Id="rId723" Type="http://schemas.openxmlformats.org/officeDocument/2006/relationships/hyperlink" Target="file:///C:\Users\youns\OneDrive\Documents\3GPP\RAN1\TSGR1_117\Docs\R1-2405005.zip" TargetMode="External"/><Relationship Id="rId930" Type="http://schemas.openxmlformats.org/officeDocument/2006/relationships/hyperlink" Target="file:///C:\Users\youns\OneDrive\Documents\3GPP\RAN1\TSGR1_117\Docs\R1-2404555.zip" TargetMode="External"/><Relationship Id="rId1006" Type="http://schemas.openxmlformats.org/officeDocument/2006/relationships/hyperlink" Target="file:///C:\Users\youns\OneDrive\Documents\3GPP\RAN1\TSGR1_117\Docs\R1-2405079.zip" TargetMode="External"/><Relationship Id="rId1353" Type="http://schemas.openxmlformats.org/officeDocument/2006/relationships/hyperlink" Target="file:///C:\Users\youns\OneDrive\Documents\3GPP\RAN1\TSGR1_117\Docs\R1-2404514.zip" TargetMode="External"/><Relationship Id="rId1213" Type="http://schemas.openxmlformats.org/officeDocument/2006/relationships/hyperlink" Target="file:///C:\Users\youns\OneDrive\Documents\3GPP\RAN1\TSGR1_117\Docs\R1-2404942.zip" TargetMode="External"/><Relationship Id="rId1420" Type="http://schemas.openxmlformats.org/officeDocument/2006/relationships/hyperlink" Target="file:///C:\Users\youns\OneDrive\Documents\3GPP\RAN1\TSGR1_117\Docs\R1-240444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080.zip" TargetMode="External"/><Relationship Id="rId373" Type="http://schemas.openxmlformats.org/officeDocument/2006/relationships/hyperlink" Target="file:///C:\Users\youns\OneDrive\Documents\3GPP\RAN1\TSGR1_117\Docs\R1-2405066.zip" TargetMode="External"/><Relationship Id="rId580" Type="http://schemas.openxmlformats.org/officeDocument/2006/relationships/hyperlink" Target="file:///C:\Users\youns\OneDrive\Documents\3GPP\RAN1\TSGR1_117\Docs\R1-2404810.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09.zip" TargetMode="External"/><Relationship Id="rId440" Type="http://schemas.openxmlformats.org/officeDocument/2006/relationships/hyperlink" Target="file:///C:\Users\youns\OneDrive\Documents\3GPP\RAN1\TSGR1_117\Docs\R1-2404835.zip" TargetMode="External"/><Relationship Id="rId678" Type="http://schemas.openxmlformats.org/officeDocument/2006/relationships/hyperlink" Target="file:///C:\Users\youns\OneDrive\Documents\3GPP\RAN1\TSGR1_117\Docs\R1-2404739.zip" TargetMode="External"/><Relationship Id="rId885" Type="http://schemas.openxmlformats.org/officeDocument/2006/relationships/hyperlink" Target="file:///C:\Users\youns\OneDrive\Documents\3GPP\RAN1\TSGR1_117\Docs\R1-2405062.zip" TargetMode="External"/><Relationship Id="rId1070" Type="http://schemas.openxmlformats.org/officeDocument/2006/relationships/hyperlink" Target="file:///C:\Users\youns\OneDrive\Documents\3GPP\RAN1\TSGR1_117\Docs\R1-2404938.zip" TargetMode="External"/><Relationship Id="rId300" Type="http://schemas.openxmlformats.org/officeDocument/2006/relationships/hyperlink" Target="file:///C:\Users\youns\OneDrive\Documents\3GPP\RAN1\TSGR1_117\Docs\R1-2405312.zip" TargetMode="External"/><Relationship Id="rId538" Type="http://schemas.openxmlformats.org/officeDocument/2006/relationships/hyperlink" Target="file:///C:\Users\youns\OneDrive\Documents\3GPP\RAN1\TSGR1_117\Docs\R1-2404478.zip" TargetMode="External"/><Relationship Id="rId745" Type="http://schemas.openxmlformats.org/officeDocument/2006/relationships/hyperlink" Target="file:///C:\Users\youns\OneDrive\Documents\3GPP\RAN1\TSGR1_117\Docs\R1-2404669.zip" TargetMode="External"/><Relationship Id="rId952" Type="http://schemas.openxmlformats.org/officeDocument/2006/relationships/hyperlink" Target="file:///C:\Users\youns\OneDrive\Documents\3GPP\RAN1\TSGR1_117\Docs\R1-2404345.zip" TargetMode="External"/><Relationship Id="rId1168" Type="http://schemas.openxmlformats.org/officeDocument/2006/relationships/hyperlink" Target="file:///C:\Users\youns\OneDrive\Documents\3GPP\RAN1\TSGR1_117\Docs\R1-2404464.zip" TargetMode="External"/><Relationship Id="rId1375" Type="http://schemas.openxmlformats.org/officeDocument/2006/relationships/hyperlink" Target="file:///C:\Users\youns\OneDrive\Documents\3GPP\RAN1\TSGR1_117\Docs\R1-2405250.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28.zip" TargetMode="External"/><Relationship Id="rId812" Type="http://schemas.openxmlformats.org/officeDocument/2006/relationships/hyperlink" Target="file:///C:\Users\youns\OneDrive\Documents\3GPP\RAN1\TSGR1_117\Docs\R1-2404955.zip" TargetMode="External"/><Relationship Id="rId1028" Type="http://schemas.openxmlformats.org/officeDocument/2006/relationships/hyperlink" Target="file:///C:\Users\youns\OneDrive\Documents\3GPP\RAN1\TSGR1_117\Docs\R1-2404520.zip" TargetMode="External"/><Relationship Id="rId1235" Type="http://schemas.openxmlformats.org/officeDocument/2006/relationships/hyperlink" Target="file:///C:\Users\youns\OneDrive\Documents\3GPP\RAN1\TSGR1_117\Docs\R1-2404761.zip" TargetMode="External"/><Relationship Id="rId1442" Type="http://schemas.openxmlformats.org/officeDocument/2006/relationships/hyperlink" Target="file:///C:\Users\youns\OneDrive\Documents\3GPP\RAN1\TSGR1_117\Docs\R1-2404215.zip" TargetMode="External"/><Relationship Id="rId1302" Type="http://schemas.openxmlformats.org/officeDocument/2006/relationships/hyperlink" Target="file:///C:\Users\youns\OneDrive\Documents\3GPP\RAN1\TSGR1_117\Docs\R1-2405115.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118.zip" TargetMode="External"/><Relationship Id="rId395" Type="http://schemas.openxmlformats.org/officeDocument/2006/relationships/hyperlink" Target="file:///C:\Users\youns\OneDrive\Documents\3GPP\RAN1\TSGR1_117\Docs\R1-2404989.zip" TargetMode="External"/><Relationship Id="rId255" Type="http://schemas.openxmlformats.org/officeDocument/2006/relationships/hyperlink" Target="file:///C:\Users\youns\OneDrive\Documents\3GPP\RAN1\TSGR1_117\Docs\R1-2405294.zip" TargetMode="External"/><Relationship Id="rId462" Type="http://schemas.openxmlformats.org/officeDocument/2006/relationships/hyperlink" Target="file:///C:\Users\youns\OneDrive\Documents\3GPP\RAN1\TSGR1_117\Docs\R1-2404270.zip" TargetMode="External"/><Relationship Id="rId1092" Type="http://schemas.openxmlformats.org/officeDocument/2006/relationships/hyperlink" Target="file:///C:\Users\youns\OneDrive\Documents\3GPP\RAN1\TSGR1_117\Docs\R1-2404332.zip" TargetMode="External"/><Relationship Id="rId1397" Type="http://schemas.openxmlformats.org/officeDocument/2006/relationships/hyperlink" Target="file:///C:\Users\youns\OneDrive\Documents\3GPP\RAN1\TSGR1_117\Docs\R1-2404900.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162.zip" TargetMode="External"/><Relationship Id="rId767" Type="http://schemas.openxmlformats.org/officeDocument/2006/relationships/hyperlink" Target="file:///C:\Users\youns\OneDrive\Documents\3GPP\RAN1\TSGR1_117\Docs\R1-2404476.zip" TargetMode="External"/><Relationship Id="rId974" Type="http://schemas.openxmlformats.org/officeDocument/2006/relationships/hyperlink" Target="file:///C:\Users\youns\OneDrive\Documents\3GPP\RAN1\TSGR1_117\Docs\R1-2405242.zip" TargetMode="External"/><Relationship Id="rId627" Type="http://schemas.openxmlformats.org/officeDocument/2006/relationships/hyperlink" Target="file:///C:\Users\youns\OneDrive\Documents\3GPP\RAN1\TSGR1_117\Docs\R1-2403915.zip" TargetMode="External"/><Relationship Id="rId834" Type="http://schemas.openxmlformats.org/officeDocument/2006/relationships/hyperlink" Target="file:///C:\Users\youns\OneDrive\Documents\3GPP\RAN1\TSGR1_117\Docs\R1-2404282.zip" TargetMode="External"/><Relationship Id="rId1257" Type="http://schemas.openxmlformats.org/officeDocument/2006/relationships/hyperlink" Target="file:///C:\Users\youns\OneDrive\Documents\3GPP\RAN1\TSGR1_117\Docs\R1-2404467.zip" TargetMode="External"/><Relationship Id="rId1464" Type="http://schemas.openxmlformats.org/officeDocument/2006/relationships/hyperlink" Target="file:///C:\Users\youns\OneDrive\Documents\3GPP\RAN1\TSGR1_117\Docs\R1-2404216.zip" TargetMode="External"/><Relationship Id="rId901" Type="http://schemas.openxmlformats.org/officeDocument/2006/relationships/hyperlink" Target="file:///C:\Users\youns\OneDrive\Documents\3GPP\RAN1\TSGR1_117\Docs\R1-2404427.zip" TargetMode="External"/><Relationship Id="rId1117" Type="http://schemas.openxmlformats.org/officeDocument/2006/relationships/hyperlink" Target="file:///C:\Users\youns\OneDrive\Documents\3GPP\RAN1\TSGR1_117\Docs\R1-2405161.zip" TargetMode="External"/><Relationship Id="rId1324" Type="http://schemas.openxmlformats.org/officeDocument/2006/relationships/hyperlink" Target="file:///C:\Users\youns\OneDrive\Documents\3GPP\RAN1\TSGR1_117\Docs\R1-2404876.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2.zip" TargetMode="External"/><Relationship Id="rId484" Type="http://schemas.openxmlformats.org/officeDocument/2006/relationships/hyperlink" Target="file:///C:\Users\youns\OneDrive\Documents\3GPP\RAN1\TSGR1_117\Docs\R1-24051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58900</Words>
  <Characters>335736</Characters>
  <Application>Microsoft Office Word</Application>
  <DocSecurity>0</DocSecurity>
  <Lines>2797</Lines>
  <Paragraphs>787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393849</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2024-05-22T01:33:00Z</dcterms:created>
  <dcterms:modified xsi:type="dcterms:W3CDTF">2024-05-22T01:33:00Z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